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CFBCE" w14:textId="3A425E54" w:rsidR="009F0CFE" w:rsidRPr="00F542A0" w:rsidRDefault="009F0CFE" w:rsidP="00702FA1">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sidR="008D2A6C">
        <w:rPr>
          <w:rFonts w:cs="Arial"/>
          <w:sz w:val="24"/>
          <w:szCs w:val="24"/>
        </w:rPr>
        <w:t>6</w:t>
      </w:r>
      <w:r w:rsidRPr="00F542A0">
        <w:rPr>
          <w:rFonts w:cs="Arial"/>
          <w:sz w:val="24"/>
          <w:szCs w:val="24"/>
        </w:rPr>
        <w:tab/>
      </w:r>
      <w:hyperlink r:id="rId9" w:history="1">
        <w:r w:rsidR="00A344F2" w:rsidRPr="008E7AC6">
          <w:rPr>
            <w:rFonts w:eastAsia="Malgun Gothic" w:cs="Arial"/>
            <w:color w:val="0000FF"/>
            <w:sz w:val="24"/>
            <w:u w:val="single"/>
            <w:lang w:eastAsia="en-GB"/>
          </w:rPr>
          <w:t>R4-2512293</w:t>
        </w:r>
      </w:hyperlink>
    </w:p>
    <w:p w14:paraId="19E4C6EE" w14:textId="77777777" w:rsidR="008D2A6C" w:rsidRPr="00F542A0" w:rsidRDefault="008D2A6C" w:rsidP="008D2A6C">
      <w:pPr>
        <w:pStyle w:val="Header"/>
        <w:tabs>
          <w:tab w:val="right" w:pos="9781"/>
          <w:tab w:val="right" w:pos="13323"/>
        </w:tabs>
        <w:spacing w:before="60" w:after="60"/>
        <w:outlineLvl w:val="0"/>
        <w:rPr>
          <w:rFonts w:cs="Arial"/>
          <w:b w:val="0"/>
          <w:sz w:val="24"/>
          <w:szCs w:val="24"/>
        </w:rPr>
      </w:pPr>
      <w:r>
        <w:rPr>
          <w:rFonts w:cs="Arial"/>
          <w:sz w:val="24"/>
          <w:szCs w:val="24"/>
        </w:rPr>
        <w:t>Bengaluru, India, August 25</w:t>
      </w:r>
      <w:r w:rsidRPr="00F542A0">
        <w:rPr>
          <w:rFonts w:cs="Arial"/>
          <w:sz w:val="24"/>
          <w:szCs w:val="24"/>
          <w:vertAlign w:val="superscript"/>
        </w:rPr>
        <w:t>th</w:t>
      </w:r>
      <w:r w:rsidRPr="00F542A0">
        <w:rPr>
          <w:rFonts w:cs="Arial"/>
          <w:sz w:val="24"/>
          <w:szCs w:val="24"/>
        </w:rPr>
        <w:t xml:space="preserve"> – 2</w:t>
      </w:r>
      <w:r>
        <w:rPr>
          <w:rFonts w:cs="Arial"/>
          <w:sz w:val="24"/>
          <w:szCs w:val="24"/>
        </w:rPr>
        <w:t>9</w:t>
      </w:r>
      <w:r>
        <w:rPr>
          <w:rFonts w:cs="Arial"/>
          <w:sz w:val="24"/>
          <w:szCs w:val="24"/>
          <w:vertAlign w:val="superscript"/>
        </w:rPr>
        <w:t>th</w:t>
      </w:r>
      <w:r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75E21B4" w:rsidR="008C5C78" w:rsidRPr="00D874E4" w:rsidRDefault="00B7233B" w:rsidP="005C7EB3">
            <w:pPr>
              <w:pStyle w:val="CRCoverPage"/>
              <w:spacing w:after="0"/>
              <w:rPr>
                <w:b/>
                <w:sz w:val="28"/>
                <w:lang w:val="en-US" w:eastAsia="zh-CN"/>
              </w:rPr>
            </w:pPr>
            <w:r>
              <w:rPr>
                <w:b/>
                <w:sz w:val="28"/>
                <w:lang w:val="en-US"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7B48292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8D2A6C">
                <w:rPr>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10"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E6715DC" w:rsidR="008C5C78" w:rsidRPr="001B69C7" w:rsidRDefault="009F0CFE" w:rsidP="001B69C7">
            <w:pPr>
              <w:pStyle w:val="CRCoverPage"/>
              <w:ind w:left="100"/>
              <w:rPr>
                <w:lang w:eastAsia="zh-CN"/>
              </w:rPr>
            </w:pPr>
            <w:r w:rsidRPr="009F0CFE">
              <w:rPr>
                <w:lang w:eastAsia="zh-CN"/>
              </w:rPr>
              <w:t xml:space="preserve">draft CR for NR measurements for positioning for </w:t>
            </w:r>
            <w:proofErr w:type="spellStart"/>
            <w:r w:rsidRPr="009F0CFE">
              <w:rPr>
                <w:lang w:eastAsia="zh-CN"/>
              </w:rPr>
              <w:t>RedCap</w:t>
            </w:r>
            <w:proofErr w:type="spellEnd"/>
            <w:r w:rsidRPr="009F0CFE">
              <w:rPr>
                <w:lang w:eastAsia="zh-CN"/>
              </w:rPr>
              <w:t xml:space="preserve"> UEs with NTN</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160F195"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6B544E4" w:rsidR="008C5C78" w:rsidRDefault="00C429BB">
            <w:pPr>
              <w:pStyle w:val="CRCoverPage"/>
              <w:spacing w:after="0"/>
              <w:ind w:left="100"/>
              <w:rPr>
                <w:lang w:eastAsia="zh-CN"/>
              </w:rPr>
            </w:pPr>
            <w:r w:rsidRPr="00C429BB">
              <w:rPr>
                <w:lang w:eastAsia="zh-CN"/>
              </w:rPr>
              <w:t>NR_NTN_Ph3-Core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76628D0"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8D2A6C">
                <w:rPr>
                  <w:lang w:eastAsia="zh-CN"/>
                </w:rPr>
                <w:t>7</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2"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C0ED04" w14:textId="77777777" w:rsidR="005C7EB3" w:rsidRDefault="005C7EB3" w:rsidP="00C429BB">
            <w:pPr>
              <w:pStyle w:val="CRCoverPage"/>
              <w:spacing w:after="0"/>
              <w:rPr>
                <w:lang w:eastAsia="zh-CN"/>
              </w:rPr>
            </w:pPr>
            <w:r w:rsidRPr="005C7EB3">
              <w:rPr>
                <w:rFonts w:cs="Arial"/>
                <w:lang w:eastAsia="zh-CN"/>
              </w:rPr>
              <w:t xml:space="preserve">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p>
          <w:p w14:paraId="169EB006" w14:textId="77777777" w:rsidR="00C429BB" w:rsidRDefault="00C429BB" w:rsidP="00C429BB">
            <w:pPr>
              <w:pStyle w:val="CRCoverPage"/>
              <w:spacing w:after="0"/>
              <w:rPr>
                <w:lang w:eastAsia="zh-CN"/>
              </w:rPr>
            </w:pPr>
          </w:p>
          <w:p w14:paraId="046FEFEC" w14:textId="44133126" w:rsidR="00C429BB" w:rsidRDefault="00C429BB" w:rsidP="00C429BB">
            <w:pPr>
              <w:pStyle w:val="CRCoverPage"/>
              <w:spacing w:after="0"/>
              <w:rPr>
                <w:lang w:eastAsia="zh-CN"/>
              </w:rPr>
            </w:pPr>
            <w:r>
              <w:rPr>
                <w:lang w:eastAsia="zh-CN"/>
              </w:rPr>
              <w:t>The agreement in RAN4#114 meeting</w:t>
            </w:r>
            <w:r w:rsidR="00B32FD1">
              <w:rPr>
                <w:lang w:eastAsia="zh-CN"/>
              </w:rPr>
              <w:t xml:space="preserve"> (</w:t>
            </w:r>
            <w:r w:rsidR="00B32FD1" w:rsidRPr="00B32FD1">
              <w:rPr>
                <w:lang w:val="en-US" w:eastAsia="zh-CN"/>
              </w:rPr>
              <w:t>R4-2502604</w:t>
            </w:r>
            <w:r w:rsidR="00B32FD1">
              <w:rPr>
                <w:lang w:eastAsia="zh-CN"/>
              </w:rPr>
              <w:t>)</w:t>
            </w:r>
            <w:r>
              <w:rPr>
                <w:lang w:eastAsia="zh-CN"/>
              </w:rPr>
              <w:t xml:space="preserve"> was</w:t>
            </w:r>
            <w:r w:rsidR="00B32FD1">
              <w:rPr>
                <w:lang w:eastAsia="zh-CN"/>
              </w:rPr>
              <w:t>:</w:t>
            </w:r>
          </w:p>
          <w:p w14:paraId="20B5BC3C" w14:textId="77777777" w:rsidR="00B32FD1" w:rsidRDefault="00B32FD1" w:rsidP="00B32FD1">
            <w:pPr>
              <w:pStyle w:val="Heading4"/>
              <w:spacing w:after="120"/>
              <w:ind w:left="0" w:firstLine="0"/>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3-2</w:t>
            </w:r>
            <w:r>
              <w:rPr>
                <w:rFonts w:ascii="Times New Roman" w:hAnsi="Times New Roman"/>
                <w:sz w:val="20"/>
                <w:u w:val="single"/>
                <w:lang w:eastAsia="ko-KR"/>
              </w:rPr>
              <w:t>: Network verified UE location</w:t>
            </w:r>
            <w:r>
              <w:rPr>
                <w:rFonts w:ascii="Times New Roman" w:hAnsi="Times New Roman" w:hint="eastAsia"/>
                <w:sz w:val="20"/>
                <w:u w:val="single"/>
              </w:rPr>
              <w:t xml:space="preserve"> </w:t>
            </w:r>
            <w:r>
              <w:rPr>
                <w:rFonts w:ascii="Times New Roman" w:hAnsi="Times New Roman"/>
                <w:sz w:val="20"/>
                <w:u w:val="single"/>
                <w:lang w:eastAsia="ko-KR"/>
              </w:rPr>
              <w:t>for 1Rx/2Rx (e)</w:t>
            </w:r>
            <w:proofErr w:type="spellStart"/>
            <w:r>
              <w:rPr>
                <w:rFonts w:ascii="Times New Roman" w:hAnsi="Times New Roman"/>
                <w:sz w:val="20"/>
                <w:u w:val="single"/>
                <w:lang w:eastAsia="ko-KR"/>
              </w:rPr>
              <w:t>RedCap</w:t>
            </w:r>
            <w:proofErr w:type="spellEnd"/>
            <w:r>
              <w:rPr>
                <w:rFonts w:ascii="Times New Roman" w:hAnsi="Times New Roman"/>
                <w:sz w:val="20"/>
                <w:u w:val="single"/>
                <w:lang w:eastAsia="ko-KR"/>
              </w:rPr>
              <w:t xml:space="preserve"> UEs with FR1-NTN</w:t>
            </w:r>
          </w:p>
          <w:p w14:paraId="4C72AD4B" w14:textId="77777777" w:rsidR="00B32FD1" w:rsidRPr="00E156A1" w:rsidRDefault="00B32FD1" w:rsidP="00B32FD1">
            <w:pPr>
              <w:snapToGrid w:val="0"/>
              <w:spacing w:after="120"/>
              <w:rPr>
                <w:highlight w:val="green"/>
              </w:rPr>
            </w:pPr>
            <w:r w:rsidRPr="00E156A1">
              <w:rPr>
                <w:highlight w:val="green"/>
              </w:rPr>
              <w:t>Agreement:</w:t>
            </w:r>
          </w:p>
          <w:p w14:paraId="666F00B8"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E156A1">
              <w:rPr>
                <w:rFonts w:eastAsiaTheme="minorEastAsia" w:hint="eastAsia"/>
                <w:iCs/>
                <w:highlight w:val="green"/>
              </w:rPr>
              <w:t xml:space="preserve">For 2Rx </w:t>
            </w:r>
            <w:r w:rsidRPr="00E156A1">
              <w:rPr>
                <w:rFonts w:eastAsiaTheme="minorEastAsia"/>
                <w:iCs/>
                <w:highlight w:val="green"/>
              </w:rPr>
              <w:t>(e)</w:t>
            </w:r>
            <w:proofErr w:type="spellStart"/>
            <w:r w:rsidRPr="00E156A1">
              <w:rPr>
                <w:rFonts w:eastAsiaTheme="minorEastAsia"/>
                <w:iCs/>
                <w:highlight w:val="green"/>
              </w:rPr>
              <w:t>RedCap</w:t>
            </w:r>
            <w:proofErr w:type="spellEnd"/>
            <w:r w:rsidRPr="00E156A1">
              <w:rPr>
                <w:rFonts w:eastAsiaTheme="minorEastAsia"/>
                <w:iCs/>
                <w:highlight w:val="green"/>
              </w:rPr>
              <w:t xml:space="preserve"> UEs with FR1-NTN band</w:t>
            </w:r>
            <w:r w:rsidRPr="006E519B">
              <w:rPr>
                <w:rFonts w:eastAsiaTheme="minorEastAsia"/>
                <w:iCs/>
                <w:highlight w:val="green"/>
              </w:rPr>
              <w:t>s</w:t>
            </w:r>
            <w:r w:rsidRPr="006E519B">
              <w:rPr>
                <w:rFonts w:eastAsiaTheme="minorEastAsia" w:hint="eastAsia"/>
                <w:iCs/>
                <w:highlight w:val="green"/>
              </w:rPr>
              <w:t xml:space="preserve">, </w:t>
            </w:r>
            <w:r w:rsidRPr="006E519B">
              <w:rPr>
                <w:rFonts w:eastAsiaTheme="minorEastAsia"/>
                <w:iCs/>
                <w:highlight w:val="green"/>
              </w:rPr>
              <w:t xml:space="preserve">the measurement period and measurement accuracy requirements </w:t>
            </w:r>
            <w:r w:rsidRPr="006E519B">
              <w:rPr>
                <w:rFonts w:eastAsiaTheme="minorEastAsia" w:hint="eastAsia"/>
                <w:iCs/>
                <w:highlight w:val="green"/>
              </w:rPr>
              <w:t>f</w:t>
            </w:r>
            <w:r w:rsidRPr="006E519B">
              <w:rPr>
                <w:rFonts w:eastAsiaTheme="minorEastAsia"/>
                <w:iCs/>
                <w:highlight w:val="green"/>
              </w:rPr>
              <w:t>or Network verified UE location</w:t>
            </w:r>
            <w:r w:rsidRPr="006E519B">
              <w:rPr>
                <w:rFonts w:eastAsiaTheme="minorEastAsia" w:hint="eastAsia"/>
                <w:iCs/>
                <w:highlight w:val="green"/>
              </w:rPr>
              <w:t xml:space="preserve"> defined in</w:t>
            </w:r>
            <w:r w:rsidRPr="006E519B">
              <w:rPr>
                <w:rFonts w:eastAsiaTheme="minorEastAsia"/>
                <w:iCs/>
                <w:highlight w:val="green"/>
              </w:rPr>
              <w:t xml:space="preserve"> NTN can </w:t>
            </w:r>
            <w:r w:rsidRPr="006E519B">
              <w:rPr>
                <w:rFonts w:eastAsiaTheme="minorEastAsia"/>
                <w:b/>
                <w:bCs/>
                <w:iCs/>
                <w:highlight w:val="green"/>
              </w:rPr>
              <w:t>be reused</w:t>
            </w:r>
            <w:r w:rsidRPr="006E519B">
              <w:rPr>
                <w:rFonts w:eastAsiaTheme="minorEastAsia"/>
                <w:iCs/>
                <w:highlight w:val="green"/>
              </w:rPr>
              <w:t xml:space="preserve">. </w:t>
            </w:r>
          </w:p>
          <w:p w14:paraId="4B7B70F4" w14:textId="77777777" w:rsidR="00B32FD1" w:rsidRPr="006E519B" w:rsidRDefault="00B32FD1" w:rsidP="00B32FD1">
            <w:pPr>
              <w:pStyle w:val="ListParagraph"/>
              <w:numPr>
                <w:ilvl w:val="0"/>
                <w:numId w:val="19"/>
              </w:numPr>
              <w:spacing w:after="120"/>
              <w:ind w:left="720" w:firstLineChars="0"/>
              <w:rPr>
                <w:rFonts w:eastAsiaTheme="minorEastAsia"/>
                <w:iCs/>
                <w:highlight w:val="green"/>
              </w:rPr>
            </w:pPr>
            <w:r w:rsidRPr="006E519B">
              <w:rPr>
                <w:rFonts w:hint="eastAsia"/>
                <w:highlight w:val="green"/>
              </w:rPr>
              <w:t xml:space="preserve">For 1Rx </w:t>
            </w:r>
            <w:r w:rsidRPr="006E519B">
              <w:rPr>
                <w:highlight w:val="green"/>
              </w:rPr>
              <w:t>(e)</w:t>
            </w:r>
            <w:proofErr w:type="spellStart"/>
            <w:r w:rsidRPr="006E519B">
              <w:rPr>
                <w:highlight w:val="green"/>
              </w:rPr>
              <w:t>RedCap</w:t>
            </w:r>
            <w:proofErr w:type="spellEnd"/>
            <w:r w:rsidRPr="006E519B">
              <w:rPr>
                <w:highlight w:val="green"/>
              </w:rPr>
              <w:t xml:space="preserve"> UEs with FR1-NTN bands</w:t>
            </w:r>
            <w:r w:rsidRPr="006E519B">
              <w:rPr>
                <w:rFonts w:hint="eastAsia"/>
                <w:highlight w:val="green"/>
              </w:rPr>
              <w:t>,</w:t>
            </w:r>
            <w:r w:rsidRPr="006E519B">
              <w:rPr>
                <w:rFonts w:eastAsiaTheme="minorEastAsia"/>
                <w:iCs/>
                <w:highlight w:val="green"/>
              </w:rPr>
              <w:t xml:space="preserve"> the measurement accuracy requirements </w:t>
            </w:r>
            <w:r w:rsidRPr="006E519B">
              <w:rPr>
                <w:rFonts w:eastAsiaTheme="minorEastAsia" w:hint="eastAsia"/>
                <w:iCs/>
                <w:highlight w:val="green"/>
              </w:rPr>
              <w:t xml:space="preserve">defined </w:t>
            </w:r>
            <w:r w:rsidRPr="006E519B">
              <w:rPr>
                <w:rFonts w:eastAsiaTheme="minorEastAsia"/>
                <w:iCs/>
                <w:highlight w:val="green"/>
              </w:rPr>
              <w:t xml:space="preserve">for 1Rx </w:t>
            </w:r>
            <w:proofErr w:type="spellStart"/>
            <w:r w:rsidRPr="006E519B">
              <w:rPr>
                <w:rFonts w:eastAsiaTheme="minorEastAsia"/>
                <w:iCs/>
                <w:highlight w:val="green"/>
              </w:rPr>
              <w:t>RedCap</w:t>
            </w:r>
            <w:proofErr w:type="spellEnd"/>
            <w:r w:rsidRPr="006E519B">
              <w:rPr>
                <w:rFonts w:eastAsiaTheme="minorEastAsia"/>
                <w:iCs/>
                <w:highlight w:val="green"/>
              </w:rPr>
              <w:t xml:space="preserve"> positioning can be referred</w:t>
            </w:r>
            <w:r w:rsidRPr="006E519B">
              <w:rPr>
                <w:rFonts w:eastAsiaTheme="minorEastAsia" w:hint="eastAsia"/>
                <w:iCs/>
                <w:highlight w:val="green"/>
              </w:rPr>
              <w:t xml:space="preserve">, and the </w:t>
            </w:r>
            <w:r w:rsidRPr="006E519B">
              <w:rPr>
                <w:rFonts w:eastAsiaTheme="minorEastAsia" w:hint="eastAsia"/>
                <w:b/>
                <w:bCs/>
                <w:iCs/>
                <w:highlight w:val="green"/>
              </w:rPr>
              <w:t xml:space="preserve">same </w:t>
            </w:r>
            <w:r w:rsidRPr="006E519B">
              <w:rPr>
                <w:rFonts w:eastAsiaTheme="minorEastAsia"/>
                <w:b/>
                <w:bCs/>
                <w:iCs/>
                <w:highlight w:val="green"/>
              </w:rPr>
              <w:t>relaxation</w:t>
            </w:r>
            <w:r w:rsidRPr="006E519B">
              <w:rPr>
                <w:rFonts w:eastAsiaTheme="minorEastAsia"/>
                <w:iCs/>
                <w:highlight w:val="green"/>
              </w:rPr>
              <w:t xml:space="preserve"> (as the measurement accuracy requirements defined for 1Rx TN-</w:t>
            </w:r>
            <w:proofErr w:type="spellStart"/>
            <w:r w:rsidRPr="006E519B">
              <w:rPr>
                <w:rFonts w:eastAsiaTheme="minorEastAsia"/>
                <w:iCs/>
                <w:highlight w:val="green"/>
              </w:rPr>
              <w:t>RedCap</w:t>
            </w:r>
            <w:proofErr w:type="spellEnd"/>
            <w:r w:rsidRPr="006E519B">
              <w:rPr>
                <w:rFonts w:eastAsiaTheme="minorEastAsia" w:hint="eastAsia"/>
                <w:iCs/>
                <w:highlight w:val="green"/>
                <w:lang w:eastAsia="zh-CN"/>
              </w:rPr>
              <w:t xml:space="preserve"> </w:t>
            </w:r>
            <w:r w:rsidRPr="006E519B">
              <w:rPr>
                <w:rFonts w:eastAsiaTheme="minorEastAsia"/>
                <w:iCs/>
                <w:highlight w:val="green"/>
              </w:rPr>
              <w:t>) for accuracy</w:t>
            </w:r>
            <w:r w:rsidRPr="006E519B">
              <w:rPr>
                <w:rFonts w:eastAsiaTheme="minorEastAsia" w:hint="eastAsia"/>
                <w:iCs/>
                <w:highlight w:val="green"/>
              </w:rPr>
              <w:t xml:space="preserve"> should be reused.</w:t>
            </w:r>
          </w:p>
          <w:p w14:paraId="1F2E0468" w14:textId="5E3AF750" w:rsidR="00B32FD1" w:rsidRPr="005C7EB3" w:rsidRDefault="00B32FD1" w:rsidP="00C429BB">
            <w:pPr>
              <w:pStyle w:val="CRCoverPage"/>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3E92CE7" w:rsidR="008C5C78" w:rsidRDefault="005C7EB3" w:rsidP="005C7EB3">
            <w:pPr>
              <w:pStyle w:val="CRCoverPage"/>
              <w:spacing w:after="0"/>
            </w:pPr>
            <w:r>
              <w:t xml:space="preserve">Introduce the </w:t>
            </w:r>
            <w:r w:rsidR="00C429BB">
              <w:rPr>
                <w:rFonts w:cs="Arial"/>
                <w:lang w:eastAsia="zh-CN"/>
              </w:rPr>
              <w:t xml:space="preserve">requirements of </w:t>
            </w:r>
            <w:r w:rsidR="00C429BB" w:rsidRPr="009F0CFE">
              <w:rPr>
                <w:lang w:eastAsia="zh-CN"/>
              </w:rPr>
              <w:t xml:space="preserve">NR measurements for positioning for </w:t>
            </w:r>
            <w:proofErr w:type="spellStart"/>
            <w:r w:rsidR="00C429BB" w:rsidRPr="009F0CFE">
              <w:rPr>
                <w:lang w:eastAsia="zh-CN"/>
              </w:rPr>
              <w:t>RedCap</w:t>
            </w:r>
            <w:proofErr w:type="spellEnd"/>
            <w:r w:rsidR="00C429BB" w:rsidRPr="009F0CFE">
              <w:rPr>
                <w:lang w:eastAsia="zh-CN"/>
              </w:rPr>
              <w:t xml:space="preserve"> UEs with NTN</w:t>
            </w:r>
            <w:r w:rsidR="00C429BB">
              <w:rPr>
                <w:lang w:eastAsia="zh-CN"/>
              </w:rPr>
              <w:t xml:space="preserve"> is missing</w:t>
            </w:r>
            <w:r w:rsidR="00B32FD1">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562878" w:rsidR="008C5C78" w:rsidRDefault="00C429BB" w:rsidP="00B32FD1">
            <w:pPr>
              <w:pStyle w:val="CRCoverPage"/>
              <w:spacing w:after="0"/>
            </w:pPr>
            <w:r w:rsidRPr="005C7EB3">
              <w:rPr>
                <w:rFonts w:cs="Arial"/>
                <w:lang w:eastAsia="zh-CN"/>
              </w:rPr>
              <w:t xml:space="preserve">The </w:t>
            </w:r>
            <w:r>
              <w:rPr>
                <w:rFonts w:cs="Arial"/>
                <w:lang w:eastAsia="zh-CN"/>
              </w:rPr>
              <w:t xml:space="preserve">requirements of </w:t>
            </w:r>
            <w:r w:rsidRPr="009F0CFE">
              <w:rPr>
                <w:lang w:eastAsia="zh-CN"/>
              </w:rPr>
              <w:t xml:space="preserve">NR measurements for positioning for </w:t>
            </w:r>
            <w:proofErr w:type="spellStart"/>
            <w:r w:rsidRPr="009F0CFE">
              <w:rPr>
                <w:lang w:eastAsia="zh-CN"/>
              </w:rPr>
              <w:t>RedCap</w:t>
            </w:r>
            <w:proofErr w:type="spellEnd"/>
            <w:r w:rsidRPr="009F0CFE">
              <w:rPr>
                <w:lang w:eastAsia="zh-CN"/>
              </w:rPr>
              <w:t xml:space="preserve"> UEs with NTN</w:t>
            </w:r>
            <w:r>
              <w:rPr>
                <w:lang w:eastAsia="zh-CN"/>
              </w:rPr>
              <w:t xml:space="preserve"> is missing.</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D3CD4DA" w:rsidR="008C5C78" w:rsidRPr="00C61829" w:rsidRDefault="00C429BB" w:rsidP="00B32FD1">
            <w:pPr>
              <w:pStyle w:val="CRCoverPage"/>
              <w:spacing w:after="0"/>
              <w:rPr>
                <w:lang w:val="en-US" w:eastAsia="zh-CN"/>
              </w:rPr>
            </w:pPr>
            <w:r>
              <w:rPr>
                <w:snapToGrid w:val="0"/>
                <w:lang w:eastAsia="zh-CN"/>
              </w:rPr>
              <w:t>9.9</w:t>
            </w:r>
            <w:r w:rsidR="002A5040">
              <w:rPr>
                <w:snapToGrid w:val="0"/>
                <w:lang w:eastAsia="zh-CN"/>
              </w:rPr>
              <w:t>D</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3"/>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1250FEE" w14:textId="77777777" w:rsidR="00A344F2" w:rsidRPr="00B34784" w:rsidRDefault="00A344F2" w:rsidP="00A344F2">
      <w:pPr>
        <w:pStyle w:val="Heading2"/>
        <w:rPr>
          <w:ins w:id="2" w:author="[Apple_RAN4#116_during meeting]" w:date="2025-08-29T10:32:00Z" w16du:dateUtc="2025-08-29T05:02:00Z"/>
        </w:rPr>
      </w:pPr>
      <w:ins w:id="3" w:author="[Apple_RAN4#116_during meeting]" w:date="2025-08-29T10:32:00Z" w16du:dateUtc="2025-08-29T05:02:00Z">
        <w:r w:rsidRPr="00B34784">
          <w:t>9.9</w:t>
        </w:r>
        <w:r>
          <w:t>D</w:t>
        </w:r>
        <w:r w:rsidRPr="00B34784">
          <w:tab/>
          <w:t xml:space="preserve">NR measurements for positioning </w:t>
        </w:r>
        <w:r>
          <w:t xml:space="preserve">for </w:t>
        </w:r>
        <w:proofErr w:type="spellStart"/>
        <w:r>
          <w:t>RedCap</w:t>
        </w:r>
        <w:proofErr w:type="spellEnd"/>
        <w:r>
          <w:t xml:space="preserve"> </w:t>
        </w:r>
        <w:r w:rsidRPr="00B34784">
          <w:t>in Satellite Access</w:t>
        </w:r>
      </w:ins>
    </w:p>
    <w:p w14:paraId="15E0EE03" w14:textId="77777777" w:rsidR="00A344F2" w:rsidRDefault="00A344F2" w:rsidP="00A344F2">
      <w:pPr>
        <w:pStyle w:val="Heading3"/>
        <w:rPr>
          <w:ins w:id="4" w:author="[Apple_RAN4#116_during meeting]" w:date="2025-08-29T10:32:00Z" w16du:dateUtc="2025-08-29T05:02:00Z"/>
        </w:rPr>
      </w:pPr>
      <w:ins w:id="5" w:author="[Apple_RAN4#116_during meeting]" w:date="2025-08-29T10:32:00Z" w16du:dateUtc="2025-08-29T05:02:00Z">
        <w:r w:rsidRPr="00B34784">
          <w:t>9.9</w:t>
        </w:r>
        <w:r>
          <w:t>D</w:t>
        </w:r>
        <w:r w:rsidRPr="00B34784">
          <w:t>.1</w:t>
        </w:r>
        <w:r w:rsidRPr="00B34784">
          <w:tab/>
          <w:t>Introduction</w:t>
        </w:r>
      </w:ins>
    </w:p>
    <w:p w14:paraId="7117A6AE" w14:textId="77777777" w:rsidR="00A344F2" w:rsidRPr="00B34784" w:rsidRDefault="00A344F2" w:rsidP="00A344F2">
      <w:pPr>
        <w:rPr>
          <w:ins w:id="6" w:author="[Apple_RAN4#116_during meeting]" w:date="2025-08-29T10:32:00Z" w16du:dateUtc="2025-08-29T05:02:00Z"/>
          <w:rFonts w:ascii="TimesNewRomanPSMT" w:hAnsi="TimesNewRomanPSMT" w:hint="eastAsia"/>
        </w:rPr>
      </w:pPr>
      <w:ins w:id="7" w:author="[Apple_RAN4#116_during meeting]" w:date="2025-08-29T10:32:00Z" w16du:dateUtc="2025-08-29T05:02:00Z">
        <w:r w:rsidRPr="00B34784">
          <w:t xml:space="preserve">This clause contains requirements for </w:t>
        </w:r>
        <w:proofErr w:type="spellStart"/>
        <w:r>
          <w:t>RedCap</w:t>
        </w:r>
        <w:proofErr w:type="spellEnd"/>
        <w:r>
          <w:t xml:space="preserve"> </w:t>
        </w:r>
        <w:r w:rsidRPr="00B34784">
          <w:t>UE capable of performing NR positioning measurements defined in TS 38.215 [4], including UE Rx-Tx time difference</w:t>
        </w:r>
        <w:r>
          <w:rPr>
            <w:rFonts w:ascii="TimesNewRomanPSMT" w:hAnsi="TimesNewRomanPSMT"/>
            <w:lang w:eastAsia="en-GB"/>
          </w:rPr>
          <w:t xml:space="preserve">, when the </w:t>
        </w:r>
        <w:proofErr w:type="spellStart"/>
        <w:r>
          <w:rPr>
            <w:rFonts w:ascii="TimesNewRomanPSMT" w:hAnsi="TimesNewRomanPSMT"/>
            <w:lang w:eastAsia="en-GB"/>
          </w:rPr>
          <w:t>PCell</w:t>
        </w:r>
        <w:proofErr w:type="spellEnd"/>
        <w:r>
          <w:rPr>
            <w:rFonts w:ascii="TimesNewRomanPSMT" w:hAnsi="TimesNewRomanPSMT"/>
            <w:lang w:eastAsia="en-GB"/>
          </w:rPr>
          <w:t xml:space="preserve"> is </w:t>
        </w:r>
        <w:r w:rsidRPr="00F34497">
          <w:rPr>
            <w:rFonts w:ascii="TimesNewRomanPSMT" w:hAnsi="TimesNewRomanPSMT"/>
            <w:lang w:eastAsia="en-GB"/>
          </w:rPr>
          <w:t>served by a Satellite Access Node (SAN).</w:t>
        </w:r>
      </w:ins>
    </w:p>
    <w:p w14:paraId="336246E4" w14:textId="77777777" w:rsidR="00A344F2" w:rsidRPr="00B34784" w:rsidRDefault="00A344F2" w:rsidP="00A344F2">
      <w:pPr>
        <w:rPr>
          <w:ins w:id="8" w:author="[Apple_RAN4#116_during meeting]" w:date="2025-08-29T10:32:00Z" w16du:dateUtc="2025-08-29T05:02:00Z"/>
          <w:rFonts w:ascii="TimesNewRomanPSMT" w:hAnsi="TimesNewRomanPSMT" w:hint="eastAsia"/>
        </w:rPr>
      </w:pPr>
      <w:ins w:id="9" w:author="[Apple_RAN4#116_during meeting]" w:date="2025-08-29T10:32:00Z" w16du:dateUtc="2025-08-29T05:02:00Z">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ins>
    </w:p>
    <w:p w14:paraId="5C465F09" w14:textId="77777777" w:rsidR="00A344F2" w:rsidRDefault="00A344F2" w:rsidP="00A344F2">
      <w:pPr>
        <w:pStyle w:val="Heading4"/>
        <w:rPr>
          <w:ins w:id="10" w:author="[Apple_RAN4#116_during meeting]" w:date="2025-08-29T10:32:00Z" w16du:dateUtc="2025-08-29T05:02:00Z"/>
        </w:rPr>
      </w:pPr>
      <w:ins w:id="11" w:author="[Apple_RAN4#116_during meeting]" w:date="2025-08-29T10:32:00Z" w16du:dateUtc="2025-08-29T05:02:00Z">
        <w:r w:rsidRPr="00B34784">
          <w:t>9.9</w:t>
        </w:r>
        <w:r>
          <w:t>D</w:t>
        </w:r>
        <w:r w:rsidRPr="00B34784">
          <w:t>.1.1</w:t>
        </w:r>
        <w:r w:rsidRPr="00B34784">
          <w:tab/>
          <w:t>General Aspects of Gap-based Measurement</w:t>
        </w:r>
      </w:ins>
    </w:p>
    <w:p w14:paraId="12B8BDAE" w14:textId="77777777" w:rsidR="00A344F2" w:rsidRPr="00B34784" w:rsidRDefault="00A344F2" w:rsidP="00A344F2">
      <w:pPr>
        <w:rPr>
          <w:ins w:id="12" w:author="[Apple_RAN4#116_during meeting]" w:date="2025-08-29T10:32:00Z" w16du:dateUtc="2025-08-29T05:02:00Z"/>
          <w:rFonts w:eastAsiaTheme="minorEastAsia"/>
          <w:lang w:eastAsia="zh-CN"/>
        </w:rPr>
      </w:pPr>
      <w:ins w:id="13" w:author="[Apple_RAN4#116_during meeting]" w:date="2025-08-29T10:32:00Z" w16du:dateUtc="2025-08-29T05:02:00Z">
        <w:r w:rsidRPr="00B34784">
          <w:rPr>
            <w:rFonts w:eastAsiaTheme="minorEastAsia"/>
            <w:lang w:eastAsia="zh-CN"/>
          </w:rPr>
          <w:t xml:space="preserve">The requirements in clause </w:t>
        </w:r>
        <w:r w:rsidRPr="00B34784">
          <w:t>9.9</w:t>
        </w:r>
        <w:r>
          <w:t>C</w:t>
        </w:r>
        <w:r w:rsidRPr="00B34784">
          <w:t>.1.1</w:t>
        </w:r>
        <w:r w:rsidRPr="00B34784">
          <w:rPr>
            <w:rFonts w:eastAsiaTheme="minorEastAsia"/>
            <w:lang w:eastAsia="zh-CN"/>
          </w:rPr>
          <w:t>shall apply.</w:t>
        </w:r>
      </w:ins>
    </w:p>
    <w:p w14:paraId="545174C8" w14:textId="77777777" w:rsidR="00A344F2" w:rsidRDefault="00A344F2" w:rsidP="00A344F2">
      <w:pPr>
        <w:rPr>
          <w:ins w:id="14" w:author="[Apple_RAN4#116_during meeting]" w:date="2025-08-29T10:32:00Z" w16du:dateUtc="2025-08-29T05:02:00Z"/>
        </w:rPr>
      </w:pPr>
    </w:p>
    <w:p w14:paraId="53F9FBD0" w14:textId="77777777" w:rsidR="00A344F2" w:rsidRPr="00B34784" w:rsidRDefault="00A344F2" w:rsidP="00A344F2">
      <w:pPr>
        <w:pStyle w:val="Heading4"/>
        <w:rPr>
          <w:ins w:id="15" w:author="[Apple_RAN4#116_during meeting]" w:date="2025-08-29T10:32:00Z" w16du:dateUtc="2025-08-29T05:02:00Z"/>
        </w:rPr>
      </w:pPr>
      <w:ins w:id="16" w:author="[Apple_RAN4#116_during meeting]" w:date="2025-08-29T10:32:00Z" w16du:dateUtc="2025-08-29T05:02:00Z">
        <w:r w:rsidRPr="00B34784">
          <w:t>9.9</w:t>
        </w:r>
        <w:r>
          <w:t>D</w:t>
        </w:r>
        <w:r w:rsidRPr="00B34784">
          <w:t>.1.2</w:t>
        </w:r>
        <w:r w:rsidRPr="00B34784">
          <w:tab/>
          <w:t>General Aspects of Gapless Measurement</w:t>
        </w:r>
      </w:ins>
    </w:p>
    <w:p w14:paraId="383E4EA1" w14:textId="77777777" w:rsidR="00A344F2" w:rsidRPr="00B34784" w:rsidRDefault="00A344F2" w:rsidP="00A344F2">
      <w:pPr>
        <w:rPr>
          <w:ins w:id="17" w:author="[Apple_RAN4#116_during meeting]" w:date="2025-08-29T10:32:00Z" w16du:dateUtc="2025-08-29T05:02:00Z"/>
          <w:rFonts w:eastAsiaTheme="minorEastAsia"/>
          <w:lang w:eastAsia="zh-CN"/>
        </w:rPr>
      </w:pPr>
      <w:ins w:id="18" w:author="[Apple_RAN4#116_during meeting]" w:date="2025-08-29T10:32:00Z" w16du:dateUtc="2025-08-29T05:02:00Z">
        <w:r w:rsidRPr="00B34784">
          <w:rPr>
            <w:rFonts w:eastAsiaTheme="minorEastAsia"/>
            <w:lang w:eastAsia="zh-CN"/>
          </w:rPr>
          <w:t xml:space="preserve">The requirements in clause </w:t>
        </w:r>
        <w:r w:rsidRPr="00B34784">
          <w:t>9.9</w:t>
        </w:r>
        <w:r>
          <w:t>C</w:t>
        </w:r>
        <w:r w:rsidRPr="00B34784">
          <w:t>.1.</w:t>
        </w:r>
        <w:r>
          <w:t xml:space="preserve">2 </w:t>
        </w:r>
        <w:r w:rsidRPr="00B34784">
          <w:rPr>
            <w:rFonts w:eastAsiaTheme="minorEastAsia"/>
            <w:lang w:eastAsia="zh-CN"/>
          </w:rPr>
          <w:t>shall apply.</w:t>
        </w:r>
      </w:ins>
    </w:p>
    <w:p w14:paraId="495B37D3" w14:textId="77777777" w:rsidR="00A344F2" w:rsidRPr="00E51214" w:rsidRDefault="00A344F2" w:rsidP="00A344F2">
      <w:pPr>
        <w:rPr>
          <w:ins w:id="19" w:author="[Apple_RAN4#116_during meeting]" w:date="2025-08-29T10:32:00Z" w16du:dateUtc="2025-08-29T05:02:00Z"/>
        </w:rPr>
      </w:pPr>
    </w:p>
    <w:p w14:paraId="4B79827A" w14:textId="77777777" w:rsidR="00A344F2" w:rsidRDefault="00A344F2" w:rsidP="00A344F2">
      <w:pPr>
        <w:pStyle w:val="Heading4"/>
        <w:rPr>
          <w:ins w:id="20" w:author="[Apple_RAN4#116_during meeting]" w:date="2025-08-29T10:32:00Z" w16du:dateUtc="2025-08-29T05:02:00Z"/>
          <w:lang w:eastAsia="zh-CN"/>
        </w:rPr>
      </w:pPr>
      <w:ins w:id="21" w:author="[Apple_RAN4#116_during meeting]" w:date="2025-08-29T10:32:00Z" w16du:dateUtc="2025-08-29T05:02:00Z">
        <w:r w:rsidRPr="00084BC9">
          <w:t>9.9</w:t>
        </w:r>
        <w:r>
          <w:t>D</w:t>
        </w:r>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0F8F6095" w14:textId="77777777" w:rsidR="00A344F2" w:rsidRDefault="00A344F2" w:rsidP="00A344F2">
      <w:pPr>
        <w:rPr>
          <w:ins w:id="22" w:author="[Apple_RAN4#116_during meeting]" w:date="2025-08-29T10:32:00Z" w16du:dateUtc="2025-08-29T05:02:00Z"/>
          <w:rFonts w:eastAsiaTheme="minorEastAsia"/>
          <w:lang w:eastAsia="zh-CN"/>
        </w:rPr>
      </w:pPr>
      <w:ins w:id="23" w:author="[Apple_RAN4#116_during meeting]" w:date="2025-08-29T10:32:00Z" w16du:dateUtc="2025-08-29T05:02:00Z">
        <w:r w:rsidRPr="00B34784">
          <w:rPr>
            <w:rFonts w:eastAsiaTheme="minorEastAsia"/>
            <w:lang w:eastAsia="zh-CN"/>
          </w:rPr>
          <w:t xml:space="preserve">The requirements in clause </w:t>
        </w:r>
        <w:r w:rsidRPr="00B34784">
          <w:t>9.9</w:t>
        </w:r>
        <w:r>
          <w:t>C</w:t>
        </w:r>
        <w:r w:rsidRPr="00B34784">
          <w:t>.1.</w:t>
        </w:r>
        <w:r>
          <w:t xml:space="preserve">3 </w:t>
        </w:r>
        <w:r w:rsidRPr="00B34784">
          <w:rPr>
            <w:rFonts w:eastAsiaTheme="minorEastAsia"/>
            <w:lang w:eastAsia="zh-CN"/>
          </w:rPr>
          <w:t>shall apply.</w:t>
        </w:r>
      </w:ins>
    </w:p>
    <w:p w14:paraId="0A78FAF1" w14:textId="77777777" w:rsidR="00A344F2" w:rsidRDefault="00A344F2" w:rsidP="00A344F2">
      <w:pPr>
        <w:rPr>
          <w:ins w:id="24" w:author="[Apple_RAN4#116_during meeting]" w:date="2025-08-29T10:32:00Z" w16du:dateUtc="2025-08-29T05:02:00Z"/>
          <w:rFonts w:eastAsiaTheme="minorEastAsia"/>
          <w:lang w:eastAsia="zh-CN"/>
        </w:rPr>
      </w:pPr>
    </w:p>
    <w:p w14:paraId="5E3F959D" w14:textId="77777777" w:rsidR="00A344F2" w:rsidRPr="00B34784" w:rsidRDefault="00A344F2" w:rsidP="00A344F2">
      <w:pPr>
        <w:pStyle w:val="Heading3"/>
        <w:rPr>
          <w:ins w:id="25" w:author="[Apple_RAN4#116_during meeting]" w:date="2025-08-29T10:32:00Z" w16du:dateUtc="2025-08-29T05:02:00Z"/>
        </w:rPr>
      </w:pPr>
      <w:ins w:id="26" w:author="[Apple_RAN4#116_during meeting]" w:date="2025-08-29T10:32:00Z" w16du:dateUtc="2025-08-29T05:02:00Z">
        <w:r w:rsidRPr="00B34784">
          <w:t>9.9</w:t>
        </w:r>
        <w:r>
          <w:t>D</w:t>
        </w:r>
        <w:r w:rsidRPr="00B34784">
          <w:t>.2</w:t>
        </w:r>
        <w:r w:rsidRPr="00B34784">
          <w:tab/>
        </w:r>
        <w:r>
          <w:t>Void</w:t>
        </w:r>
      </w:ins>
    </w:p>
    <w:p w14:paraId="485B8C5D" w14:textId="77777777" w:rsidR="00A344F2" w:rsidRPr="00B34784" w:rsidRDefault="00A344F2" w:rsidP="00A344F2">
      <w:pPr>
        <w:rPr>
          <w:ins w:id="27" w:author="[Apple_RAN4#116_during meeting]" w:date="2025-08-29T10:32:00Z" w16du:dateUtc="2025-08-29T05:02:00Z"/>
        </w:rPr>
      </w:pPr>
    </w:p>
    <w:p w14:paraId="7B24ADF0" w14:textId="77777777" w:rsidR="00A344F2" w:rsidRPr="00B34784" w:rsidRDefault="00A344F2" w:rsidP="00A344F2">
      <w:pPr>
        <w:pStyle w:val="Heading3"/>
        <w:rPr>
          <w:ins w:id="28" w:author="[Apple_RAN4#116_during meeting]" w:date="2025-08-29T10:32:00Z" w16du:dateUtc="2025-08-29T05:02:00Z"/>
        </w:rPr>
      </w:pPr>
      <w:ins w:id="29" w:author="[Apple_RAN4#116_during meeting]" w:date="2025-08-29T10:32:00Z" w16du:dateUtc="2025-08-29T05:02:00Z">
        <w:r w:rsidRPr="00B34784">
          <w:t>9.9</w:t>
        </w:r>
        <w:r>
          <w:t>D</w:t>
        </w:r>
        <w:r w:rsidRPr="00B34784">
          <w:t>.3</w:t>
        </w:r>
        <w:r w:rsidRPr="00B34784">
          <w:tab/>
        </w:r>
        <w:r>
          <w:t>Void</w:t>
        </w:r>
      </w:ins>
    </w:p>
    <w:p w14:paraId="4931CE71" w14:textId="77777777" w:rsidR="00A344F2" w:rsidRPr="00B34784" w:rsidRDefault="00A344F2" w:rsidP="00A344F2">
      <w:pPr>
        <w:rPr>
          <w:ins w:id="30" w:author="[Apple_RAN4#116_during meeting]" w:date="2025-08-29T10:32:00Z" w16du:dateUtc="2025-08-29T05:02:00Z"/>
        </w:rPr>
      </w:pPr>
    </w:p>
    <w:p w14:paraId="16C9A171" w14:textId="77777777" w:rsidR="00A344F2" w:rsidRPr="00B34784" w:rsidRDefault="00A344F2" w:rsidP="00A344F2">
      <w:pPr>
        <w:pStyle w:val="Heading3"/>
        <w:rPr>
          <w:ins w:id="31" w:author="[Apple_RAN4#116_during meeting]" w:date="2025-08-29T10:32:00Z" w16du:dateUtc="2025-08-29T05:02:00Z"/>
        </w:rPr>
      </w:pPr>
      <w:ins w:id="32" w:author="[Apple_RAN4#116_during meeting]" w:date="2025-08-29T10:32:00Z" w16du:dateUtc="2025-08-29T05:02:00Z">
        <w:r w:rsidRPr="00B34784">
          <w:t>9.9</w:t>
        </w:r>
        <w:r>
          <w:t>D</w:t>
        </w:r>
        <w:r w:rsidRPr="00B34784">
          <w:t>.4</w:t>
        </w:r>
        <w:r w:rsidRPr="00B34784">
          <w:tab/>
          <w:t>UE Rx-Tx time difference measurements</w:t>
        </w:r>
      </w:ins>
    </w:p>
    <w:p w14:paraId="50431E1A" w14:textId="77777777" w:rsidR="00A344F2" w:rsidRPr="00B34784" w:rsidRDefault="00A344F2" w:rsidP="00A344F2">
      <w:pPr>
        <w:pStyle w:val="Heading4"/>
        <w:rPr>
          <w:ins w:id="33" w:author="[Apple_RAN4#116_during meeting]" w:date="2025-08-29T10:32:00Z" w16du:dateUtc="2025-08-29T05:02:00Z"/>
          <w:lang w:eastAsia="zh-CN"/>
        </w:rPr>
      </w:pPr>
      <w:ins w:id="34" w:author="[Apple_RAN4#116_during meeting]" w:date="2025-08-29T10:32:00Z" w16du:dateUtc="2025-08-29T05:02:00Z">
        <w:r w:rsidRPr="00B34784">
          <w:rPr>
            <w:lang w:eastAsia="zh-CN"/>
          </w:rPr>
          <w:t>9.9</w:t>
        </w:r>
        <w:r>
          <w:rPr>
            <w:lang w:eastAsia="zh-CN"/>
          </w:rPr>
          <w:t>D</w:t>
        </w:r>
        <w:r w:rsidRPr="00B34784">
          <w:rPr>
            <w:lang w:eastAsia="zh-CN"/>
          </w:rPr>
          <w:t>.4.1 Introduction</w:t>
        </w:r>
      </w:ins>
    </w:p>
    <w:p w14:paraId="39E6B22C" w14:textId="77777777" w:rsidR="00A344F2" w:rsidRPr="00B34784" w:rsidRDefault="00A344F2" w:rsidP="00A344F2">
      <w:pPr>
        <w:rPr>
          <w:ins w:id="35" w:author="[Apple_RAN4#116_during meeting]" w:date="2025-08-29T10:32:00Z" w16du:dateUtc="2025-08-29T05:02:00Z"/>
        </w:rPr>
      </w:pPr>
      <w:ins w:id="36" w:author="[Apple_RAN4#116_during meeting]" w:date="2025-08-29T10:32:00Z" w16du:dateUtc="2025-08-29T05:02:00Z">
        <w:r w:rsidRPr="00B34784">
          <w:t>The requirements in this clause shall apply</w:t>
        </w:r>
        <w:r>
          <w:t xml:space="preserve"> for </w:t>
        </w:r>
        <w:proofErr w:type="spellStart"/>
        <w:r>
          <w:t>RedCap</w:t>
        </w:r>
        <w:proofErr w:type="spellEnd"/>
        <w:r>
          <w:t xml:space="preserve"> UE</w:t>
        </w:r>
        <w:r w:rsidRPr="00B34784">
          <w:t xml:space="preserve">, </w:t>
        </w:r>
        <w:r>
          <w:t>when</w:t>
        </w:r>
        <w:r w:rsidRPr="00B34784">
          <w:t xml:space="preserve"> the UE has received </w:t>
        </w:r>
        <w:r w:rsidRPr="00B34784">
          <w:rPr>
            <w:i/>
            <w:iCs/>
          </w:rPr>
          <w:t>nr-Multi-RTT-</w:t>
        </w:r>
        <w:proofErr w:type="spellStart"/>
        <w:r w:rsidRPr="00B34784">
          <w:rPr>
            <w:i/>
            <w:iCs/>
          </w:rPr>
          <w:t>RequestLocationInformation</w:t>
        </w:r>
        <w:proofErr w:type="spellEnd"/>
        <w:r w:rsidRPr="00B34784">
          <w:rPr>
            <w:i/>
            <w:iCs/>
          </w:rPr>
          <w:t xml:space="preserve"> </w:t>
        </w:r>
        <w:r w:rsidRPr="00B34784">
          <w:t xml:space="preserve">message from LMF via LPP [34] requesting the UE to measure </w:t>
        </w:r>
        <w:r w:rsidRPr="00B34784">
          <w:rPr>
            <w:rFonts w:hint="eastAsia"/>
            <w:lang w:eastAsia="zh-CN"/>
          </w:rPr>
          <w:t>and</w:t>
        </w:r>
        <w:r w:rsidRPr="00B34784">
          <w:t xml:space="preserve"> </w:t>
        </w:r>
        <w:r w:rsidRPr="00B34784">
          <w:rPr>
            <w:rFonts w:hint="eastAsia"/>
            <w:lang w:eastAsia="zh-CN"/>
          </w:rPr>
          <w:t>report</w:t>
        </w:r>
        <w:r w:rsidRPr="00B34784">
          <w:t xml:space="preserve"> one or more UE Rx-Tx time difference measurements defined in TS 38.215 [4].</w:t>
        </w:r>
      </w:ins>
    </w:p>
    <w:p w14:paraId="624E1CF2" w14:textId="77777777" w:rsidR="00A344F2" w:rsidRPr="00B34784" w:rsidRDefault="00A344F2" w:rsidP="00A344F2">
      <w:pPr>
        <w:pStyle w:val="Heading4"/>
        <w:rPr>
          <w:ins w:id="37" w:author="[Apple_RAN4#116_during meeting]" w:date="2025-08-29T10:32:00Z" w16du:dateUtc="2025-08-29T05:02:00Z"/>
          <w:lang w:eastAsia="zh-CN"/>
        </w:rPr>
      </w:pPr>
      <w:ins w:id="38" w:author="[Apple_RAN4#116_during meeting]" w:date="2025-08-29T10:32:00Z" w16du:dateUtc="2025-08-29T05:02:00Z">
        <w:r w:rsidRPr="00B34784">
          <w:rPr>
            <w:lang w:eastAsia="zh-CN"/>
          </w:rPr>
          <w:t>9.9</w:t>
        </w:r>
        <w:r>
          <w:rPr>
            <w:lang w:eastAsia="zh-CN"/>
          </w:rPr>
          <w:t>D</w:t>
        </w:r>
        <w:r w:rsidRPr="00B34784">
          <w:rPr>
            <w:lang w:eastAsia="zh-CN"/>
          </w:rPr>
          <w:t>.4.2 Requirements Applicability</w:t>
        </w:r>
      </w:ins>
    </w:p>
    <w:p w14:paraId="69B95D62" w14:textId="77777777" w:rsidR="00A344F2" w:rsidRPr="00B34784" w:rsidRDefault="00A344F2" w:rsidP="00A344F2">
      <w:pPr>
        <w:rPr>
          <w:ins w:id="39" w:author="[Apple_RAN4#116_during meeting]" w:date="2025-08-29T10:32:00Z" w16du:dateUtc="2025-08-29T05:02:00Z"/>
          <w:lang w:eastAsia="zh-CN"/>
        </w:rPr>
      </w:pPr>
      <w:ins w:id="40" w:author="[Apple_RAN4#116_during meeting]" w:date="2025-08-29T10:32:00Z" w16du:dateUtc="2025-08-29T05:02:00Z">
        <w:r w:rsidRPr="00BC7F4F">
          <w:rPr>
            <w:rFonts w:eastAsiaTheme="minorEastAsia"/>
            <w:lang w:eastAsia="zh-CN"/>
          </w:rPr>
          <w:t xml:space="preserve">For </w:t>
        </w:r>
        <w:proofErr w:type="spellStart"/>
        <w:r w:rsidRPr="00BC7F4F">
          <w:rPr>
            <w:rFonts w:eastAsiaTheme="minorEastAsia"/>
            <w:lang w:eastAsia="zh-CN"/>
          </w:rPr>
          <w:t>RedCap</w:t>
        </w:r>
        <w:proofErr w:type="spellEnd"/>
        <w:r w:rsidRPr="00BC7F4F">
          <w:rPr>
            <w:rFonts w:eastAsiaTheme="minorEastAsia"/>
            <w:lang w:eastAsia="zh-CN"/>
          </w:rPr>
          <w:t xml:space="preserve"> UE </w:t>
        </w:r>
        <w:r>
          <w:rPr>
            <w:rFonts w:eastAsiaTheme="minorEastAsia"/>
            <w:lang w:eastAsia="zh-CN"/>
          </w:rPr>
          <w:t xml:space="preserve">not </w:t>
        </w:r>
        <w:r w:rsidRPr="00BC7F4F">
          <w:rPr>
            <w:rFonts w:eastAsiaTheme="minorEastAsia"/>
            <w:lang w:eastAsia="zh-CN"/>
          </w:rPr>
          <w:t>in HD-FDD mode</w:t>
        </w:r>
        <w:r>
          <w:rPr>
            <w:rFonts w:eastAsiaTheme="minorEastAsia"/>
            <w:lang w:eastAsia="zh-CN"/>
          </w:rPr>
          <w:t xml:space="preserve">, </w:t>
        </w:r>
        <w:r>
          <w:rPr>
            <w:lang w:eastAsia="zh-CN"/>
          </w:rPr>
          <w:t>t</w:t>
        </w:r>
        <w:r w:rsidRPr="00B34784">
          <w:rPr>
            <w:lang w:eastAsia="zh-CN"/>
          </w:rPr>
          <w:t>he requirements in clause 9.9</w:t>
        </w:r>
        <w:r>
          <w:rPr>
            <w:lang w:eastAsia="zh-CN"/>
          </w:rPr>
          <w:t>D</w:t>
        </w:r>
        <w:r w:rsidRPr="00B34784">
          <w:rPr>
            <w:lang w:eastAsia="zh-CN"/>
          </w:rPr>
          <w:t xml:space="preserve">.4 apply for periodic and triggered </w:t>
        </w:r>
        <w:proofErr w:type="spellStart"/>
        <w:r>
          <w:rPr>
            <w:lang w:eastAsia="zh-CN"/>
          </w:rPr>
          <w:t>RedCap</w:t>
        </w:r>
        <w:proofErr w:type="spellEnd"/>
        <w:r>
          <w:rPr>
            <w:lang w:eastAsia="zh-CN"/>
          </w:rPr>
          <w:t xml:space="preserve"> </w:t>
        </w:r>
        <w:r w:rsidRPr="00B34784">
          <w:rPr>
            <w:lang w:eastAsia="zh-CN"/>
          </w:rPr>
          <w:t>UE Rx-Tx time difference measurements, provided:</w:t>
        </w:r>
      </w:ins>
    </w:p>
    <w:p w14:paraId="074060E8" w14:textId="77777777" w:rsidR="00A344F2" w:rsidRPr="00B34784" w:rsidRDefault="00A344F2" w:rsidP="00A344F2">
      <w:pPr>
        <w:ind w:left="568" w:hanging="284"/>
        <w:rPr>
          <w:ins w:id="41" w:author="[Apple_RAN4#116_during meeting]" w:date="2025-08-29T10:32:00Z" w16du:dateUtc="2025-08-29T05:02:00Z"/>
          <w:lang w:eastAsia="zh-CN"/>
        </w:rPr>
      </w:pPr>
      <w:ins w:id="42" w:author="[Apple_RAN4#116_during meeting]" w:date="2025-08-29T10:32:00Z" w16du:dateUtc="2025-08-29T05:02:00Z">
        <w:r w:rsidRPr="00B34784">
          <w:rPr>
            <w:lang w:eastAsia="zh-CN"/>
          </w:rPr>
          <w:t>-</w:t>
        </w:r>
        <w:r w:rsidRPr="00B34784">
          <w:rPr>
            <w:lang w:eastAsia="zh-CN"/>
          </w:rPr>
          <w:tab/>
        </w:r>
        <w:proofErr w:type="spellStart"/>
        <w:r>
          <w:rPr>
            <w:lang w:eastAsia="zh-CN"/>
          </w:rPr>
          <w:t>RedCap</w:t>
        </w:r>
        <w:proofErr w:type="spellEnd"/>
        <w:r>
          <w:rPr>
            <w:lang w:eastAsia="zh-CN"/>
          </w:rPr>
          <w:t xml:space="preserve"> </w:t>
        </w:r>
        <w:r w:rsidRPr="00B34784">
          <w:rPr>
            <w:lang w:eastAsia="zh-CN"/>
          </w:rPr>
          <w:t>UE Rx-Tx time difference measurement related side conditions given in clause 10.1.25</w:t>
        </w:r>
        <w:r>
          <w:rPr>
            <w:lang w:eastAsia="zh-CN"/>
          </w:rPr>
          <w:t xml:space="preserve">D </w:t>
        </w:r>
        <w:r w:rsidRPr="00B34784">
          <w:rPr>
            <w:lang w:eastAsia="zh-CN"/>
          </w:rPr>
          <w:t xml:space="preserve">are met for a corresponding band. </w:t>
        </w:r>
      </w:ins>
    </w:p>
    <w:p w14:paraId="4BD251C3" w14:textId="77777777" w:rsidR="00A344F2" w:rsidRPr="00B34784" w:rsidRDefault="00A344F2" w:rsidP="00A344F2">
      <w:pPr>
        <w:pStyle w:val="B10"/>
        <w:rPr>
          <w:ins w:id="43" w:author="[Apple_RAN4#116_during meeting]" w:date="2025-08-29T10:32:00Z" w16du:dateUtc="2025-08-29T05:02:00Z"/>
          <w:lang w:eastAsia="zh-CN"/>
        </w:rPr>
      </w:pPr>
      <w:ins w:id="44" w:author="[Apple_RAN4#116_during meeting]" w:date="2025-08-29T10:32:00Z" w16du:dateUtc="2025-08-29T05:02:00Z">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ins>
    </w:p>
    <w:p w14:paraId="5E97897E" w14:textId="77777777" w:rsidR="00A344F2" w:rsidRDefault="00A344F2" w:rsidP="00A344F2">
      <w:pPr>
        <w:pStyle w:val="B10"/>
        <w:rPr>
          <w:ins w:id="45" w:author="[Apple_RAN4#116_during meeting]" w:date="2025-08-29T10:32:00Z" w16du:dateUtc="2025-08-29T05:02:00Z"/>
          <w:lang w:eastAsia="zh-CN"/>
        </w:rPr>
      </w:pPr>
      <w:ins w:id="46" w:author="[Apple_RAN4#116_during meeting]" w:date="2025-08-29T10:32:00Z" w16du:dateUtc="2025-08-29T05:02:00Z">
        <w:r w:rsidRPr="00B34784">
          <w:rPr>
            <w:lang w:eastAsia="zh-CN"/>
          </w:rPr>
          <w:t>-</w:t>
        </w:r>
        <w:r w:rsidRPr="00B34784">
          <w:rPr>
            <w:lang w:eastAsia="zh-CN"/>
          </w:rPr>
          <w:tab/>
          <w:t xml:space="preserve">The </w:t>
        </w:r>
        <w:proofErr w:type="spellStart"/>
        <w:r>
          <w:rPr>
            <w:lang w:eastAsia="zh-CN"/>
          </w:rPr>
          <w:t>RedCap</w:t>
        </w:r>
        <w:proofErr w:type="spellEnd"/>
        <w:r>
          <w:rPr>
            <w:lang w:eastAsia="zh-CN"/>
          </w:rPr>
          <w:t xml:space="preserve"> </w:t>
        </w:r>
        <w:r w:rsidRPr="00B34784">
          <w:rPr>
            <w:lang w:eastAsia="zh-CN"/>
          </w:rPr>
          <w:t xml:space="preserve">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ins>
    </w:p>
    <w:p w14:paraId="768296F0" w14:textId="77777777" w:rsidR="00A344F2" w:rsidRPr="00B34784" w:rsidRDefault="00A344F2" w:rsidP="00A344F2">
      <w:pPr>
        <w:rPr>
          <w:ins w:id="47" w:author="[Apple_RAN4#116_during meeting]" w:date="2025-08-29T10:32:00Z" w16du:dateUtc="2025-08-29T05:02:00Z"/>
          <w:lang w:eastAsia="zh-CN"/>
        </w:rPr>
      </w:pPr>
      <w:ins w:id="48" w:author="[Apple_RAN4#116_during meeting]" w:date="2025-08-29T10:32:00Z" w16du:dateUtc="2025-08-29T05:02:00Z">
        <w:r w:rsidRPr="00BC7F4F">
          <w:rPr>
            <w:rFonts w:eastAsiaTheme="minorEastAsia"/>
            <w:lang w:eastAsia="zh-CN"/>
          </w:rPr>
          <w:lastRenderedPageBreak/>
          <w:t xml:space="preserve">For </w:t>
        </w:r>
        <w:proofErr w:type="spellStart"/>
        <w:r w:rsidRPr="00BC7F4F">
          <w:rPr>
            <w:rFonts w:eastAsiaTheme="minorEastAsia"/>
            <w:lang w:eastAsia="zh-CN"/>
          </w:rPr>
          <w:t>RedCap</w:t>
        </w:r>
        <w:proofErr w:type="spellEnd"/>
        <w:r w:rsidRPr="00BC7F4F">
          <w:rPr>
            <w:rFonts w:eastAsiaTheme="minorEastAsia"/>
            <w:lang w:eastAsia="zh-CN"/>
          </w:rPr>
          <w:t xml:space="preserve"> UE in HD-FDD mode</w:t>
        </w:r>
        <w:r>
          <w:rPr>
            <w:rFonts w:eastAsiaTheme="minorEastAsia"/>
            <w:lang w:eastAsia="zh-CN"/>
          </w:rPr>
          <w:t xml:space="preserve">, </w:t>
        </w:r>
        <w:r>
          <w:rPr>
            <w:lang w:eastAsia="zh-CN"/>
          </w:rPr>
          <w:t>t</w:t>
        </w:r>
        <w:r w:rsidRPr="00B34784">
          <w:rPr>
            <w:lang w:eastAsia="zh-CN"/>
          </w:rPr>
          <w:t>he requirements in clause 9.9</w:t>
        </w:r>
        <w:r>
          <w:rPr>
            <w:lang w:eastAsia="zh-CN"/>
          </w:rPr>
          <w:t>D</w:t>
        </w:r>
        <w:r w:rsidRPr="00B34784">
          <w:rPr>
            <w:lang w:eastAsia="zh-CN"/>
          </w:rPr>
          <w:t xml:space="preserve">.4 apply for periodic and triggered </w:t>
        </w:r>
        <w:proofErr w:type="spellStart"/>
        <w:r>
          <w:rPr>
            <w:lang w:eastAsia="zh-CN"/>
          </w:rPr>
          <w:t>RedCap</w:t>
        </w:r>
        <w:proofErr w:type="spellEnd"/>
        <w:r>
          <w:rPr>
            <w:lang w:eastAsia="zh-CN"/>
          </w:rPr>
          <w:t xml:space="preserve"> </w:t>
        </w:r>
        <w:r w:rsidRPr="00B34784">
          <w:rPr>
            <w:lang w:eastAsia="zh-CN"/>
          </w:rPr>
          <w:t>UE Rx-Tx time difference measurements, provided:</w:t>
        </w:r>
      </w:ins>
    </w:p>
    <w:p w14:paraId="0AE5722C" w14:textId="77777777" w:rsidR="00A344F2" w:rsidRPr="00B34784" w:rsidRDefault="00A344F2" w:rsidP="00A344F2">
      <w:pPr>
        <w:ind w:left="568" w:hanging="284"/>
        <w:rPr>
          <w:ins w:id="49" w:author="[Apple_RAN4#116_during meeting]" w:date="2025-08-29T10:32:00Z" w16du:dateUtc="2025-08-29T05:02:00Z"/>
          <w:lang w:eastAsia="zh-CN"/>
        </w:rPr>
      </w:pPr>
      <w:ins w:id="50" w:author="[Apple_RAN4#116_during meeting]" w:date="2025-08-29T10:32:00Z" w16du:dateUtc="2025-08-29T05:02:00Z">
        <w:r w:rsidRPr="00B34784">
          <w:rPr>
            <w:lang w:eastAsia="zh-CN"/>
          </w:rPr>
          <w:t>-</w:t>
        </w:r>
        <w:r w:rsidRPr="00B34784">
          <w:rPr>
            <w:lang w:eastAsia="zh-CN"/>
          </w:rPr>
          <w:tab/>
        </w:r>
        <w:proofErr w:type="spellStart"/>
        <w:r>
          <w:rPr>
            <w:lang w:eastAsia="zh-CN"/>
          </w:rPr>
          <w:t>RedCap</w:t>
        </w:r>
        <w:proofErr w:type="spellEnd"/>
        <w:r>
          <w:rPr>
            <w:lang w:eastAsia="zh-CN"/>
          </w:rPr>
          <w:t xml:space="preserve"> </w:t>
        </w:r>
        <w:r w:rsidRPr="00B34784">
          <w:rPr>
            <w:lang w:eastAsia="zh-CN"/>
          </w:rPr>
          <w:t>UE Rx-Tx time difference measurement related side conditions given in clause 10.1.25</w:t>
        </w:r>
        <w:r>
          <w:rPr>
            <w:lang w:eastAsia="zh-CN"/>
          </w:rPr>
          <w:t xml:space="preserve">D </w:t>
        </w:r>
        <w:r w:rsidRPr="00B34784">
          <w:rPr>
            <w:lang w:eastAsia="zh-CN"/>
          </w:rPr>
          <w:t xml:space="preserve">are met for a corresponding band. </w:t>
        </w:r>
      </w:ins>
    </w:p>
    <w:p w14:paraId="1F59B490" w14:textId="77777777" w:rsidR="00A344F2" w:rsidRPr="00B34784" w:rsidRDefault="00A344F2" w:rsidP="00A344F2">
      <w:pPr>
        <w:pStyle w:val="B10"/>
        <w:rPr>
          <w:ins w:id="51" w:author="[Apple_RAN4#116_during meeting]" w:date="2025-08-29T10:32:00Z" w16du:dateUtc="2025-08-29T05:02:00Z"/>
          <w:lang w:eastAsia="zh-CN"/>
        </w:rPr>
      </w:pPr>
      <w:ins w:id="52" w:author="[Apple_RAN4#116_during meeting]" w:date="2025-08-29T10:32:00Z" w16du:dateUtc="2025-08-29T05:02:00Z">
        <w:r w:rsidRPr="00B34784">
          <w:rPr>
            <w:lang w:eastAsia="zh-CN"/>
          </w:rPr>
          <w:t>-</w:t>
        </w:r>
        <w:r w:rsidRPr="00B34784">
          <w:rPr>
            <w:lang w:eastAsia="zh-CN"/>
          </w:rPr>
          <w:tab/>
          <w:t xml:space="preserve">SRS is configured on the </w:t>
        </w:r>
        <w:proofErr w:type="spellStart"/>
        <w:r w:rsidRPr="00B34784">
          <w:rPr>
            <w:lang w:eastAsia="zh-CN"/>
          </w:rPr>
          <w:t>PCell</w:t>
        </w:r>
        <w:proofErr w:type="spellEnd"/>
        <w:r w:rsidRPr="00B34784">
          <w:rPr>
            <w:lang w:eastAsia="zh-CN"/>
          </w:rPr>
          <w:t xml:space="preserve">. </w:t>
        </w:r>
      </w:ins>
    </w:p>
    <w:p w14:paraId="4F70C317" w14:textId="77777777" w:rsidR="00A344F2" w:rsidRDefault="00A344F2" w:rsidP="00A344F2">
      <w:pPr>
        <w:pStyle w:val="B10"/>
        <w:rPr>
          <w:ins w:id="53" w:author="[Apple_RAN4#116_during meeting]" w:date="2025-08-29T10:32:00Z" w16du:dateUtc="2025-08-29T05:02:00Z"/>
          <w:lang w:eastAsia="zh-CN"/>
        </w:rPr>
      </w:pPr>
      <w:ins w:id="54" w:author="[Apple_RAN4#116_during meeting]" w:date="2025-08-29T10:32:00Z" w16du:dateUtc="2025-08-29T05:02:00Z">
        <w:r w:rsidRPr="00B34784">
          <w:rPr>
            <w:lang w:eastAsia="zh-CN"/>
          </w:rPr>
          <w:t>-</w:t>
        </w:r>
        <w:r w:rsidRPr="00B34784">
          <w:rPr>
            <w:lang w:eastAsia="zh-CN"/>
          </w:rPr>
          <w:tab/>
          <w:t xml:space="preserve">The </w:t>
        </w:r>
        <w:proofErr w:type="spellStart"/>
        <w:r>
          <w:rPr>
            <w:lang w:eastAsia="zh-CN"/>
          </w:rPr>
          <w:t>RedCap</w:t>
        </w:r>
        <w:proofErr w:type="spellEnd"/>
        <w:r>
          <w:rPr>
            <w:lang w:eastAsia="zh-CN"/>
          </w:rPr>
          <w:t xml:space="preserve"> </w:t>
        </w:r>
        <w:r w:rsidRPr="00B34784">
          <w:rPr>
            <w:lang w:eastAsia="zh-CN"/>
          </w:rPr>
          <w:t xml:space="preserve">UE transmits SRS within [-160, 160] msec of the DL PRS resource of the TRP corresponding to the </w:t>
        </w:r>
        <w:proofErr w:type="spellStart"/>
        <w:r w:rsidRPr="00B34784">
          <w:rPr>
            <w:lang w:eastAsia="zh-CN"/>
          </w:rPr>
          <w:t>PCell</w:t>
        </w:r>
        <w:proofErr w:type="spellEnd"/>
        <w:r w:rsidRPr="00B34784">
          <w:rPr>
            <w:lang w:eastAsia="zh-CN"/>
          </w:rPr>
          <w:t xml:space="preserve"> in the assistance data.</w:t>
        </w:r>
      </w:ins>
    </w:p>
    <w:p w14:paraId="33F92DD6" w14:textId="77777777" w:rsidR="00A344F2" w:rsidRPr="00B34784" w:rsidRDefault="00A344F2" w:rsidP="00A344F2">
      <w:pPr>
        <w:pStyle w:val="B10"/>
        <w:rPr>
          <w:ins w:id="55" w:author="[Apple_RAN4#116_during meeting]" w:date="2025-08-29T10:32:00Z" w16du:dateUtc="2025-08-29T05:02:00Z"/>
          <w:lang w:eastAsia="zh-CN"/>
        </w:rPr>
      </w:pPr>
      <w:ins w:id="56" w:author="[Apple_RAN4#116_during meeting]" w:date="2025-08-29T10:32:00Z" w16du:dateUtc="2025-08-29T05:02:00Z">
        <w:r>
          <w:rPr>
            <w:lang w:eastAsia="zh-CN"/>
          </w:rPr>
          <w:t>-</w:t>
        </w:r>
        <w:r>
          <w:rPr>
            <w:lang w:eastAsia="zh-CN"/>
          </w:rPr>
          <w:tab/>
        </w:r>
        <w:r>
          <w:rPr>
            <w:rFonts w:hint="eastAsia"/>
            <w:lang w:eastAsia="zh-CN"/>
          </w:rPr>
          <w:t>For</w:t>
        </w:r>
        <w:r>
          <w:rPr>
            <w:lang w:eastAsia="zh-CN"/>
          </w:rPr>
          <w:t xml:space="preserve"> UE supporting</w:t>
        </w:r>
        <w:r>
          <w:rPr>
            <w:rFonts w:hint="eastAsia"/>
            <w:lang w:eastAsia="zh-CN"/>
          </w:rPr>
          <w:t xml:space="preserve"> </w:t>
        </w:r>
        <w:r w:rsidRPr="00064FD3">
          <w:rPr>
            <w:lang w:eastAsia="zh-CN"/>
          </w:rPr>
          <w:t>Handling collision Case 3 and collision Case 4 for half-duplex FDD operation for (e)</w:t>
        </w:r>
        <w:proofErr w:type="spellStart"/>
        <w:r w:rsidRPr="00064FD3">
          <w:rPr>
            <w:lang w:eastAsia="zh-CN"/>
          </w:rPr>
          <w:t>RedCap</w:t>
        </w:r>
        <w:proofErr w:type="spellEnd"/>
        <w:r w:rsidRPr="00064FD3">
          <w:rPr>
            <w:lang w:eastAsia="zh-CN"/>
          </w:rPr>
          <w:t xml:space="preserve"> UE</w:t>
        </w:r>
        <w:r>
          <w:rPr>
            <w:rFonts w:hint="eastAsia"/>
            <w:lang w:eastAsia="zh-CN"/>
          </w:rPr>
          <w:t>, w</w:t>
        </w:r>
        <w:r w:rsidRPr="001259E0">
          <w:rPr>
            <w:rFonts w:eastAsia="Times New Roman"/>
          </w:rPr>
          <w:t xml:space="preserve">hen </w:t>
        </w:r>
        <w:proofErr w:type="spellStart"/>
        <w:r w:rsidRPr="008D686D">
          <w:rPr>
            <w:rFonts w:eastAsia="Times New Roman"/>
            <w:i/>
            <w:iCs/>
          </w:rPr>
          <w:t>ntn</w:t>
        </w:r>
        <w:proofErr w:type="spellEnd"/>
        <w:r w:rsidRPr="008D686D">
          <w:rPr>
            <w:rFonts w:eastAsia="Times New Roman"/>
            <w:i/>
            <w:iCs/>
          </w:rPr>
          <w:t>-PrioritizeUl-</w:t>
        </w:r>
        <w:proofErr w:type="spellStart"/>
        <w:r w:rsidRPr="008D686D">
          <w:rPr>
            <w:rFonts w:eastAsia="Times New Roman"/>
            <w:i/>
            <w:iCs/>
          </w:rPr>
          <w:t>semiStatichalfDuplexRedCapcollision</w:t>
        </w:r>
        <w:proofErr w:type="spellEnd"/>
        <w:r>
          <w:rPr>
            <w:rFonts w:eastAsia="Times New Roman"/>
          </w:rPr>
          <w:t xml:space="preserve"> is enabled</w:t>
        </w:r>
        <w:r>
          <w:rPr>
            <w:lang w:eastAsia="zh-CN"/>
          </w:rPr>
          <w:t xml:space="preserve">, </w:t>
        </w:r>
        <w:r w:rsidRPr="00BC7F4F">
          <w:rPr>
            <w:lang w:eastAsia="zh-CN"/>
          </w:rPr>
          <w:t xml:space="preserve">no collision </w:t>
        </w:r>
        <w:r>
          <w:rPr>
            <w:lang w:eastAsia="zh-CN"/>
          </w:rPr>
          <w:t xml:space="preserve">occurs </w:t>
        </w:r>
        <w:r w:rsidRPr="00BC7F4F">
          <w:rPr>
            <w:lang w:eastAsia="zh-CN"/>
          </w:rPr>
          <w:t>between PRS and UL transmissio</w:t>
        </w:r>
        <w:r>
          <w:rPr>
            <w:lang w:eastAsia="zh-CN"/>
          </w:rPr>
          <w:t>n.</w:t>
        </w:r>
      </w:ins>
    </w:p>
    <w:p w14:paraId="79603478" w14:textId="77777777" w:rsidR="00A344F2" w:rsidRPr="00B34784" w:rsidRDefault="00A344F2" w:rsidP="00A344F2">
      <w:pPr>
        <w:pStyle w:val="Heading4"/>
        <w:rPr>
          <w:ins w:id="57" w:author="[Apple_RAN4#116_during meeting]" w:date="2025-08-29T10:32:00Z" w16du:dateUtc="2025-08-29T05:02:00Z"/>
          <w:lang w:eastAsia="zh-CN"/>
        </w:rPr>
      </w:pPr>
      <w:ins w:id="58" w:author="[Apple_RAN4#116_during meeting]" w:date="2025-08-29T10:32:00Z" w16du:dateUtc="2025-08-29T05:02:00Z">
        <w:r w:rsidRPr="00B34784">
          <w:rPr>
            <w:lang w:eastAsia="zh-CN"/>
          </w:rPr>
          <w:t>9.9</w:t>
        </w:r>
        <w:r>
          <w:rPr>
            <w:lang w:eastAsia="zh-CN"/>
          </w:rPr>
          <w:t>D</w:t>
        </w:r>
        <w:r w:rsidRPr="00B34784">
          <w:rPr>
            <w:lang w:eastAsia="zh-CN"/>
          </w:rPr>
          <w:t>.4.3</w:t>
        </w:r>
        <w:r w:rsidRPr="00B34784">
          <w:rPr>
            <w:lang w:eastAsia="zh-CN"/>
          </w:rPr>
          <w:tab/>
          <w:t>Measurement Capability</w:t>
        </w:r>
      </w:ins>
    </w:p>
    <w:p w14:paraId="7AC9D59A" w14:textId="77777777" w:rsidR="00A344F2" w:rsidRDefault="00A344F2" w:rsidP="00A344F2">
      <w:pPr>
        <w:rPr>
          <w:ins w:id="59" w:author="[Apple_RAN4#116_during meeting]" w:date="2025-08-29T10:32:00Z" w16du:dateUtc="2025-08-29T05:02:00Z"/>
          <w:lang w:eastAsia="zh-CN"/>
        </w:rPr>
      </w:pPr>
      <w:proofErr w:type="spellStart"/>
      <w:ins w:id="60" w:author="[Apple_RAN4#116_during meeting]" w:date="2025-08-29T10:32:00Z" w16du:dateUtc="2025-08-29T05:02:00Z">
        <w:r>
          <w:rPr>
            <w:lang w:eastAsia="zh-CN"/>
          </w:rPr>
          <w:t>RedCap</w:t>
        </w:r>
        <w:proofErr w:type="spellEnd"/>
        <w:r>
          <w:rPr>
            <w:lang w:eastAsia="zh-CN"/>
          </w:rPr>
          <w:t xml:space="preserve"> </w:t>
        </w:r>
        <w:r w:rsidRPr="00B34784">
          <w:rPr>
            <w:lang w:eastAsia="zh-CN"/>
          </w:rPr>
          <w:t xml:space="preserve">UE Rx-Tx time difference measurement capability is as indicated by the UE in </w:t>
        </w:r>
        <w:r w:rsidRPr="00B34784">
          <w:rPr>
            <w:i/>
          </w:rPr>
          <w:t>NR-Multi-RTT-ProvideCapabilities,</w:t>
        </w:r>
        <w:r w:rsidRPr="00B34784">
          <w:rPr>
            <w:lang w:eastAsia="zh-CN"/>
          </w:rPr>
          <w:t xml:space="preserve"> according to TS 37.355 [34].</w:t>
        </w:r>
      </w:ins>
    </w:p>
    <w:p w14:paraId="2C147872" w14:textId="77777777" w:rsidR="00A344F2" w:rsidRDefault="00A344F2" w:rsidP="00A344F2">
      <w:pPr>
        <w:rPr>
          <w:ins w:id="61" w:author="[Apple_RAN4#116_during meeting]" w:date="2025-08-29T10:32:00Z" w16du:dateUtc="2025-08-29T05:02:00Z"/>
          <w:lang w:eastAsia="zh-CN"/>
        </w:rPr>
      </w:pPr>
    </w:p>
    <w:p w14:paraId="285D7EDD" w14:textId="77777777" w:rsidR="00A344F2" w:rsidRPr="00B34784" w:rsidRDefault="00A344F2" w:rsidP="00A344F2">
      <w:pPr>
        <w:pStyle w:val="Heading4"/>
        <w:rPr>
          <w:ins w:id="62" w:author="[Apple_RAN4#116_during meeting]" w:date="2025-08-29T10:32:00Z" w16du:dateUtc="2025-08-29T05:02:00Z"/>
          <w:lang w:eastAsia="zh-CN"/>
        </w:rPr>
      </w:pPr>
      <w:ins w:id="63" w:author="[Apple_RAN4#116_during meeting]" w:date="2025-08-29T10:32:00Z" w16du:dateUtc="2025-08-29T05:02:00Z">
        <w:r w:rsidRPr="00B34784">
          <w:rPr>
            <w:lang w:eastAsia="zh-CN"/>
          </w:rPr>
          <w:t>9.9</w:t>
        </w:r>
        <w:r>
          <w:rPr>
            <w:lang w:eastAsia="zh-CN"/>
          </w:rPr>
          <w:t>D</w:t>
        </w:r>
        <w:r w:rsidRPr="00B34784">
          <w:rPr>
            <w:lang w:eastAsia="zh-CN"/>
          </w:rPr>
          <w:t>.4.4</w:t>
        </w:r>
        <w:r w:rsidRPr="00B34784">
          <w:rPr>
            <w:lang w:eastAsia="zh-CN"/>
          </w:rPr>
          <w:tab/>
          <w:t>Measurement Reporting Requirements</w:t>
        </w:r>
      </w:ins>
    </w:p>
    <w:p w14:paraId="25D8A8C6" w14:textId="77777777" w:rsidR="00A344F2" w:rsidRDefault="00A344F2" w:rsidP="00A344F2">
      <w:pPr>
        <w:rPr>
          <w:ins w:id="64" w:author="[Apple_RAN4#116_during meeting]" w:date="2025-08-29T10:32:00Z" w16du:dateUtc="2025-08-29T05:02:00Z"/>
          <w:lang w:eastAsia="zh-CN"/>
        </w:rPr>
      </w:pPr>
      <w:ins w:id="65" w:author="[Apple_RAN4#116_during meeting]" w:date="2025-08-29T10:32:00Z" w16du:dateUtc="2025-08-29T05:02:00Z">
        <w:r w:rsidRPr="00B34784">
          <w:rPr>
            <w:lang w:eastAsia="zh-CN"/>
          </w:rPr>
          <w:t>The requirements in clause 9.9C.4.</w:t>
        </w:r>
        <w:r>
          <w:rPr>
            <w:rFonts w:hint="eastAsia"/>
            <w:lang w:eastAsia="zh-CN"/>
          </w:rPr>
          <w:t>4</w:t>
        </w:r>
        <w:r>
          <w:rPr>
            <w:lang w:eastAsia="zh-CN"/>
          </w:rPr>
          <w:t xml:space="preserve"> </w:t>
        </w:r>
        <w:r w:rsidRPr="00B34784">
          <w:rPr>
            <w:lang w:eastAsia="zh-CN"/>
          </w:rPr>
          <w:t>shall apply</w:t>
        </w:r>
        <w:r>
          <w:rPr>
            <w:lang w:eastAsia="zh-CN"/>
          </w:rPr>
          <w:t xml:space="preserve"> </w:t>
        </w:r>
        <w:r w:rsidRPr="002D0740">
          <w:rPr>
            <w:lang w:eastAsia="zh-CN"/>
          </w:rPr>
          <w:t>except that</w:t>
        </w:r>
        <w:r>
          <w:rPr>
            <w:rFonts w:hint="eastAsia"/>
            <w:lang w:eastAsia="zh-CN"/>
          </w:rPr>
          <w:t>:</w:t>
        </w:r>
      </w:ins>
    </w:p>
    <w:p w14:paraId="03CF6829" w14:textId="77777777" w:rsidR="00A344F2" w:rsidRDefault="00A344F2" w:rsidP="00A344F2">
      <w:pPr>
        <w:overflowPunct w:val="0"/>
        <w:autoSpaceDE w:val="0"/>
        <w:autoSpaceDN w:val="0"/>
        <w:adjustRightInd w:val="0"/>
        <w:ind w:left="568" w:hanging="284"/>
        <w:textAlignment w:val="baseline"/>
        <w:rPr>
          <w:ins w:id="66" w:author="[Apple_RAN4#116_during meeting]" w:date="2025-08-29T10:32:00Z" w16du:dateUtc="2025-08-29T05:02:00Z"/>
          <w:lang w:eastAsia="zh-CN"/>
        </w:rPr>
      </w:pPr>
      <w:ins w:id="67" w:author="[Apple_RAN4#116_during meeting]" w:date="2025-08-29T10:32:00Z" w16du:dateUtc="2025-08-29T05:02:00Z">
        <w:r>
          <w:rPr>
            <w:rFonts w:hint="eastAsia"/>
            <w:lang w:eastAsia="zh-CN"/>
          </w:rPr>
          <w:t xml:space="preserve">-  </w:t>
        </w:r>
        <w:r w:rsidRPr="002D0740">
          <w:rPr>
            <w:lang w:eastAsia="zh-CN"/>
          </w:rPr>
          <w:t xml:space="preserve">the </w:t>
        </w:r>
        <w:proofErr w:type="spellStart"/>
        <w:r>
          <w:rPr>
            <w:lang w:eastAsia="zh-CN"/>
          </w:rPr>
          <w:t>RedCap</w:t>
        </w:r>
        <w:proofErr w:type="spellEnd"/>
        <w:r>
          <w:rPr>
            <w:lang w:eastAsia="zh-CN"/>
          </w:rPr>
          <w:t xml:space="preserve"> </w:t>
        </w:r>
        <w:r w:rsidRPr="002D0740">
          <w:rPr>
            <w:lang w:eastAsia="zh-CN"/>
          </w:rPr>
          <w:t xml:space="preserve">UE Rx-Tx time difference measurement accuracy for all measured DL PRS resources shall be fulfilled according to the accuracy requirements specified in </w:t>
        </w:r>
        <w:bookmarkStart w:id="68" w:name="OLE_LINK66"/>
        <w:bookmarkStart w:id="69" w:name="OLE_LINK67"/>
        <w:r w:rsidRPr="002D0740">
          <w:rPr>
            <w:lang w:eastAsia="zh-CN"/>
          </w:rPr>
          <w:t xml:space="preserve">clause </w:t>
        </w:r>
        <w:bookmarkEnd w:id="68"/>
        <w:bookmarkEnd w:id="69"/>
        <w:r w:rsidRPr="00B34784">
          <w:rPr>
            <w:lang w:eastAsia="zh-CN"/>
          </w:rPr>
          <w:t>10.1.25</w:t>
        </w:r>
        <w:r>
          <w:rPr>
            <w:rFonts w:hint="eastAsia"/>
            <w:lang w:eastAsia="zh-CN"/>
          </w:rPr>
          <w:t>D</w:t>
        </w:r>
        <w:r>
          <w:rPr>
            <w:lang w:eastAsia="zh-CN"/>
          </w:rPr>
          <w:t>.2</w:t>
        </w:r>
        <w:r>
          <w:rPr>
            <w:rFonts w:eastAsia="Times New Roman"/>
          </w:rPr>
          <w:t>, and</w:t>
        </w:r>
      </w:ins>
    </w:p>
    <w:p w14:paraId="46DB9129" w14:textId="77777777" w:rsidR="00A344F2" w:rsidRPr="00657381" w:rsidRDefault="00A344F2" w:rsidP="00A344F2">
      <w:pPr>
        <w:overflowPunct w:val="0"/>
        <w:autoSpaceDE w:val="0"/>
        <w:autoSpaceDN w:val="0"/>
        <w:adjustRightInd w:val="0"/>
        <w:ind w:left="568" w:hanging="284"/>
        <w:textAlignment w:val="baseline"/>
        <w:rPr>
          <w:ins w:id="70" w:author="[Apple_RAN4#116_during meeting]" w:date="2025-08-29T10:32:00Z" w16du:dateUtc="2025-08-29T05:02:00Z"/>
          <w:lang w:eastAsia="zh-CN"/>
        </w:rPr>
      </w:pPr>
      <w:ins w:id="71" w:author="[Apple_RAN4#116_during meeting]" w:date="2025-08-29T10:32:00Z" w16du:dateUtc="2025-08-29T05:02:00Z">
        <w:r>
          <w:rPr>
            <w:rFonts w:hint="eastAsia"/>
            <w:lang w:eastAsia="zh-CN"/>
          </w:rPr>
          <w:t>-  t</w:t>
        </w:r>
        <w:r w:rsidRPr="00B34784">
          <w:rPr>
            <w:lang w:eastAsia="zh-CN"/>
          </w:rPr>
          <w:t xml:space="preserve">he </w:t>
        </w:r>
        <w:proofErr w:type="spellStart"/>
        <w:r>
          <w:rPr>
            <w:lang w:eastAsia="zh-CN"/>
          </w:rPr>
          <w:t>RedCap</w:t>
        </w:r>
        <w:proofErr w:type="spellEnd"/>
        <w:r w:rsidRPr="00B34784">
          <w:rPr>
            <w:lang w:eastAsia="zh-CN"/>
          </w:rPr>
          <w:t xml:space="preserve"> UE Rx-Tx time difference measurement values contained in measurement reports shall be based on the measurement report mapping requirements specified in </w:t>
        </w:r>
        <w:r w:rsidRPr="002D0740">
          <w:rPr>
            <w:lang w:eastAsia="zh-CN"/>
          </w:rPr>
          <w:t xml:space="preserve">clause </w:t>
        </w:r>
        <w:r w:rsidRPr="00B34784">
          <w:rPr>
            <w:lang w:eastAsia="zh-CN"/>
          </w:rPr>
          <w:t>10.1.25</w:t>
        </w:r>
        <w:r>
          <w:rPr>
            <w:rFonts w:hint="eastAsia"/>
            <w:lang w:eastAsia="zh-CN"/>
          </w:rPr>
          <w:t>D</w:t>
        </w:r>
        <w:r>
          <w:rPr>
            <w:lang w:eastAsia="zh-CN"/>
          </w:rPr>
          <w:t>.3</w:t>
        </w:r>
        <w:r w:rsidRPr="008D0E3D">
          <w:rPr>
            <w:lang w:eastAsia="zh-CN"/>
          </w:rPr>
          <w:t>.</w:t>
        </w:r>
      </w:ins>
    </w:p>
    <w:p w14:paraId="705CA86F" w14:textId="77777777" w:rsidR="00A344F2" w:rsidRPr="00B34784" w:rsidRDefault="00A344F2" w:rsidP="00A344F2">
      <w:pPr>
        <w:pStyle w:val="Heading4"/>
        <w:rPr>
          <w:ins w:id="72" w:author="[Apple_RAN4#116_during meeting]" w:date="2025-08-29T10:32:00Z" w16du:dateUtc="2025-08-29T05:02:00Z"/>
          <w:lang w:eastAsia="zh-CN"/>
        </w:rPr>
      </w:pPr>
      <w:ins w:id="73" w:author="[Apple_RAN4#116_during meeting]" w:date="2025-08-29T10:32:00Z" w16du:dateUtc="2025-08-29T05:02:00Z">
        <w:r>
          <w:rPr>
            <w:lang w:eastAsia="zh-CN"/>
          </w:rPr>
          <w:t>9.9D</w:t>
        </w:r>
        <w:r w:rsidRPr="00B34784">
          <w:rPr>
            <w:lang w:eastAsia="zh-CN"/>
          </w:rPr>
          <w:t>.4.5</w:t>
        </w:r>
        <w:r w:rsidRPr="00B34784">
          <w:rPr>
            <w:lang w:eastAsia="zh-CN"/>
          </w:rPr>
          <w:tab/>
          <w:t>Measurement Period Requirements</w:t>
        </w:r>
      </w:ins>
    </w:p>
    <w:p w14:paraId="2DB6A2A9" w14:textId="77777777" w:rsidR="00A344F2" w:rsidRDefault="00A344F2" w:rsidP="00A344F2">
      <w:pPr>
        <w:rPr>
          <w:ins w:id="74" w:author="[Apple_RAN4#116_during meeting]" w:date="2025-08-29T10:32:00Z" w16du:dateUtc="2025-08-29T05:02:00Z"/>
          <w:rFonts w:cs="v4.2.0"/>
        </w:rPr>
      </w:pPr>
      <w:ins w:id="75" w:author="[Apple_RAN4#116_during meeting]" w:date="2025-08-29T10:32:00Z" w16du:dateUtc="2025-08-29T05:02:00Z">
        <w:r>
          <w:rPr>
            <w:rFonts w:hint="eastAsia"/>
            <w:lang w:eastAsia="zh-CN"/>
          </w:rPr>
          <w:t>T</w:t>
        </w:r>
        <w:r>
          <w:rPr>
            <w:lang w:eastAsia="zh-CN"/>
          </w:rPr>
          <w:t>he requirements in clause 9.9</w:t>
        </w:r>
        <w:r>
          <w:rPr>
            <w:rFonts w:hint="eastAsia"/>
            <w:lang w:eastAsia="zh-CN"/>
          </w:rPr>
          <w:t>C</w:t>
        </w:r>
        <w:r>
          <w:rPr>
            <w:lang w:eastAsia="zh-CN"/>
          </w:rPr>
          <w:t>.4.</w:t>
        </w:r>
        <w:r>
          <w:rPr>
            <w:rFonts w:hint="eastAsia"/>
            <w:lang w:eastAsia="zh-CN"/>
          </w:rPr>
          <w:t>5</w:t>
        </w:r>
        <w:r>
          <w:t xml:space="preserve"> shall apply</w:t>
        </w:r>
        <w:r>
          <w:rPr>
            <w:rFonts w:cs="v4.2.0"/>
          </w:rPr>
          <w:t xml:space="preserve"> except that:</w:t>
        </w:r>
      </w:ins>
    </w:p>
    <w:p w14:paraId="528AFC4B" w14:textId="77777777" w:rsidR="00A344F2" w:rsidRDefault="00A344F2" w:rsidP="00A344F2">
      <w:pPr>
        <w:overflowPunct w:val="0"/>
        <w:autoSpaceDE w:val="0"/>
        <w:autoSpaceDN w:val="0"/>
        <w:adjustRightInd w:val="0"/>
        <w:ind w:left="568" w:hanging="284"/>
        <w:textAlignment w:val="baseline"/>
        <w:rPr>
          <w:ins w:id="76" w:author="[Apple_RAN4#116_during meeting]" w:date="2025-08-29T10:32:00Z" w16du:dateUtc="2025-08-29T05:02:00Z"/>
          <w:lang w:eastAsia="zh-CN"/>
        </w:rPr>
      </w:pPr>
      <w:ins w:id="77" w:author="[Apple_RAN4#116_during meeting]" w:date="2025-08-29T10:32:00Z" w16du:dateUtc="2025-08-29T05:02:00Z">
        <w:r>
          <w:rPr>
            <w:rFonts w:hint="eastAsia"/>
            <w:lang w:eastAsia="zh-CN"/>
          </w:rPr>
          <w:t>-</w:t>
        </w:r>
        <w:r>
          <w:rPr>
            <w:lang w:eastAsia="zh-CN"/>
          </w:rPr>
          <w:tab/>
        </w:r>
        <w:r>
          <w:t xml:space="preserve">clause </w:t>
        </w:r>
        <w:r>
          <w:rPr>
            <w:lang w:eastAsia="zh-CN"/>
          </w:rPr>
          <w:t>identifier</w:t>
        </w:r>
        <w:r>
          <w:t xml:space="preserve"> 9.1.5.</w:t>
        </w:r>
        <w:r>
          <w:rPr>
            <w:rFonts w:hint="eastAsia"/>
            <w:lang w:eastAsia="zh-CN"/>
          </w:rPr>
          <w:t>2</w:t>
        </w:r>
        <w:r w:rsidRPr="004D5028">
          <w:rPr>
            <w:rFonts w:eastAsia="Times New Roman"/>
          </w:rPr>
          <w:t xml:space="preserve"> </w:t>
        </w:r>
        <w:r w:rsidRPr="00DE2524">
          <w:rPr>
            <w:rFonts w:eastAsia="Times New Roman"/>
          </w:rPr>
          <w:t xml:space="preserve">is replaced with </w:t>
        </w:r>
        <w:r>
          <w:t>9.1A.5.</w:t>
        </w:r>
        <w:r>
          <w:rPr>
            <w:rFonts w:hint="eastAsia"/>
            <w:lang w:eastAsia="zh-CN"/>
          </w:rPr>
          <w:t>2</w:t>
        </w:r>
      </w:ins>
    </w:p>
    <w:p w14:paraId="38FDAD5A" w14:textId="77777777" w:rsidR="00A344F2" w:rsidRDefault="00A344F2" w:rsidP="00A344F2">
      <w:pPr>
        <w:overflowPunct w:val="0"/>
        <w:autoSpaceDE w:val="0"/>
        <w:autoSpaceDN w:val="0"/>
        <w:adjustRightInd w:val="0"/>
        <w:ind w:left="568" w:hanging="284"/>
        <w:textAlignment w:val="baseline"/>
        <w:rPr>
          <w:ins w:id="78" w:author="[Apple_RAN4#116_during meeting]" w:date="2025-08-29T10:32:00Z" w16du:dateUtc="2025-08-29T05:02:00Z"/>
          <w:lang w:eastAsia="zh-CN"/>
        </w:rPr>
      </w:pPr>
      <w:ins w:id="79" w:author="[Apple_RAN4#116_during meeting]" w:date="2025-08-29T10:32:00Z" w16du:dateUtc="2025-08-29T05:02:00Z">
        <w:r>
          <w:rPr>
            <w:rFonts w:hint="eastAsia"/>
            <w:lang w:eastAsia="zh-CN"/>
          </w:rPr>
          <w:t>-</w:t>
        </w:r>
        <w:r>
          <w:rPr>
            <w:lang w:eastAsia="zh-CN"/>
          </w:rPr>
          <w:tab/>
        </w:r>
        <w:r>
          <w:t xml:space="preserve">clause </w:t>
        </w:r>
        <w:r>
          <w:rPr>
            <w:lang w:eastAsia="zh-CN"/>
          </w:rPr>
          <w:t xml:space="preserve">identifier </w:t>
        </w:r>
        <w:r w:rsidRPr="00972C89">
          <w:rPr>
            <w:rFonts w:cs="v4.2.0"/>
          </w:rPr>
          <w:t>9.9C.4</w:t>
        </w:r>
        <w:r w:rsidRPr="004D5028">
          <w:rPr>
            <w:rFonts w:eastAsia="Times New Roman"/>
          </w:rPr>
          <w:t xml:space="preserve"> </w:t>
        </w:r>
        <w:r w:rsidRPr="00DE2524">
          <w:rPr>
            <w:rFonts w:eastAsia="Times New Roman"/>
          </w:rPr>
          <w:t xml:space="preserve">is replaced with </w:t>
        </w:r>
        <w:r>
          <w:rPr>
            <w:rFonts w:cs="v4.2.0"/>
          </w:rPr>
          <w:t>9.9</w:t>
        </w:r>
        <w:r>
          <w:rPr>
            <w:rFonts w:cs="v4.2.0" w:hint="eastAsia"/>
            <w:lang w:eastAsia="zh-CN"/>
          </w:rPr>
          <w:t>D</w:t>
        </w:r>
        <w:r>
          <w:rPr>
            <w:rFonts w:cs="v4.2.0"/>
          </w:rPr>
          <w:t>.</w:t>
        </w:r>
        <w:r>
          <w:rPr>
            <w:rFonts w:cs="v4.2.0" w:hint="eastAsia"/>
            <w:lang w:eastAsia="zh-CN"/>
          </w:rPr>
          <w:t>4</w:t>
        </w:r>
      </w:ins>
    </w:p>
    <w:p w14:paraId="76F022F1" w14:textId="77777777" w:rsidR="00A344F2" w:rsidRPr="00B34784" w:rsidRDefault="00A344F2" w:rsidP="00A344F2">
      <w:pPr>
        <w:pStyle w:val="Heading4"/>
        <w:rPr>
          <w:ins w:id="80" w:author="[Apple_RAN4#116_during meeting]" w:date="2025-08-29T10:32:00Z" w16du:dateUtc="2025-08-29T05:02:00Z"/>
          <w:lang w:eastAsia="zh-CN"/>
        </w:rPr>
      </w:pPr>
      <w:ins w:id="81" w:author="[Apple_RAN4#116_during meeting]" w:date="2025-08-29T10:32:00Z" w16du:dateUtc="2025-08-29T05:02:00Z">
        <w:r w:rsidRPr="00B34784">
          <w:rPr>
            <w:lang w:eastAsia="zh-CN"/>
          </w:rPr>
          <w:t>9.9</w:t>
        </w:r>
        <w:r>
          <w:rPr>
            <w:lang w:eastAsia="zh-CN"/>
          </w:rPr>
          <w:t>D</w:t>
        </w:r>
        <w:r w:rsidRPr="00B34784">
          <w:rPr>
            <w:lang w:eastAsia="zh-CN"/>
          </w:rPr>
          <w:t>.4.6</w:t>
        </w:r>
        <w:r w:rsidRPr="00B34784">
          <w:rPr>
            <w:lang w:eastAsia="zh-CN"/>
          </w:rPr>
          <w:tab/>
          <w:t>Measurement Period Requirements without Measurement Gaps</w:t>
        </w:r>
      </w:ins>
    </w:p>
    <w:p w14:paraId="7579822A" w14:textId="77777777" w:rsidR="00A344F2" w:rsidRDefault="00A344F2" w:rsidP="00A344F2">
      <w:pPr>
        <w:rPr>
          <w:ins w:id="82" w:author="[Apple_RAN4#116_during meeting]" w:date="2025-08-29T10:32:00Z" w16du:dateUtc="2025-08-29T05:02:00Z"/>
          <w:rFonts w:cs="v4.2.0"/>
          <w:lang w:eastAsia="zh-CN"/>
        </w:rPr>
      </w:pPr>
      <w:ins w:id="83" w:author="[Apple_RAN4#116_during meeting]" w:date="2025-08-29T10:32:00Z" w16du:dateUtc="2025-08-29T05:02:00Z">
        <w:r>
          <w:rPr>
            <w:rFonts w:hint="eastAsia"/>
            <w:lang w:eastAsia="zh-CN"/>
          </w:rPr>
          <w:t>T</w:t>
        </w:r>
        <w:r>
          <w:rPr>
            <w:lang w:eastAsia="zh-CN"/>
          </w:rPr>
          <w:t>he requirements in clause 9.9C.4.</w:t>
        </w:r>
        <w:r>
          <w:rPr>
            <w:rFonts w:hint="eastAsia"/>
            <w:lang w:eastAsia="zh-CN"/>
          </w:rPr>
          <w:t>6</w:t>
        </w:r>
        <w:r>
          <w:t xml:space="preserve"> shall apply</w:t>
        </w:r>
        <w:r>
          <w:rPr>
            <w:rFonts w:cs="v4.2.0"/>
          </w:rPr>
          <w:t>.</w:t>
        </w:r>
      </w:ins>
    </w:p>
    <w:p w14:paraId="518386CF" w14:textId="77777777" w:rsidR="00A344F2" w:rsidRPr="00C55728" w:rsidRDefault="00A344F2" w:rsidP="00A344F2">
      <w:pPr>
        <w:pStyle w:val="ListParagraph"/>
        <w:numPr>
          <w:ilvl w:val="0"/>
          <w:numId w:val="36"/>
        </w:numPr>
        <w:overflowPunct w:val="0"/>
        <w:autoSpaceDE w:val="0"/>
        <w:autoSpaceDN w:val="0"/>
        <w:adjustRightInd w:val="0"/>
        <w:ind w:left="630" w:firstLineChars="0" w:hanging="270"/>
        <w:textAlignment w:val="baseline"/>
        <w:rPr>
          <w:ins w:id="84" w:author="[Apple_RAN4#116_during meeting]" w:date="2025-08-29T10:32:00Z" w16du:dateUtc="2025-08-29T05:02:00Z"/>
          <w:lang w:eastAsia="zh-CN"/>
        </w:rPr>
      </w:pPr>
      <w:ins w:id="85" w:author="[Apple_RAN4#116_during meeting]" w:date="2025-08-29T10:32:00Z" w16du:dateUtc="2025-08-29T05:02:00Z">
        <w:r>
          <w:rPr>
            <w:lang w:eastAsia="zh-CN"/>
          </w:rPr>
          <w:t xml:space="preserve">clause identifier </w:t>
        </w:r>
        <w:r w:rsidRPr="005214CE">
          <w:rPr>
            <w:lang w:eastAsia="zh-CN"/>
          </w:rPr>
          <w:t>9.9C.4.6 is replaced with 9.9</w:t>
        </w:r>
        <w:r>
          <w:rPr>
            <w:rFonts w:hint="eastAsia"/>
            <w:lang w:eastAsia="zh-CN"/>
          </w:rPr>
          <w:t>D</w:t>
        </w:r>
        <w:r w:rsidRPr="005214CE">
          <w:rPr>
            <w:lang w:eastAsia="zh-CN"/>
          </w:rPr>
          <w:t>.4.6.</w:t>
        </w:r>
      </w:ins>
    </w:p>
    <w:p w14:paraId="5DE2EFAC" w14:textId="1B9F8103" w:rsidR="00E51214" w:rsidRPr="00E51214" w:rsidRDefault="00E51214" w:rsidP="00E51214"/>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p w14:paraId="1CF4DDCF" w14:textId="77777777" w:rsidR="00F91733" w:rsidRPr="00F91733" w:rsidRDefault="00F91733" w:rsidP="00F91733">
      <w:pPr>
        <w:rPr>
          <w:lang w:eastAsia="zh-CN"/>
        </w:rPr>
      </w:pPr>
    </w:p>
    <w:sectPr w:rsidR="00F91733" w:rsidRPr="00F9173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B8F7A" w14:textId="77777777" w:rsidR="006202AA" w:rsidRDefault="006202AA">
      <w:pPr>
        <w:spacing w:after="0"/>
      </w:pPr>
      <w:r>
        <w:separator/>
      </w:r>
    </w:p>
  </w:endnote>
  <w:endnote w:type="continuationSeparator" w:id="0">
    <w:p w14:paraId="4AFC7896" w14:textId="77777777" w:rsidR="006202AA" w:rsidRDefault="0062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Intel Clear">
    <w:altName w:val="Sylfaen"/>
    <w:panose1 w:val="020B0604020202020204"/>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TimesNewRomanPSMT">
    <w:altName w:val="Times New Roman"/>
    <w:panose1 w:val="020B0604020202020204"/>
    <w:charset w:val="00"/>
    <w:family w:val="roman"/>
    <w:pitch w:val="default"/>
  </w:font>
  <w:font w:name="v4.2.0">
    <w:altName w:val="Calibr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FC910" w14:textId="77777777" w:rsidR="006202AA" w:rsidRDefault="006202AA">
      <w:pPr>
        <w:spacing w:after="0"/>
      </w:pPr>
      <w:r>
        <w:separator/>
      </w:r>
    </w:p>
  </w:footnote>
  <w:footnote w:type="continuationSeparator" w:id="0">
    <w:p w14:paraId="6122F54D" w14:textId="77777777" w:rsidR="006202AA" w:rsidRDefault="00620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33E0BC3"/>
    <w:multiLevelType w:val="hybridMultilevel"/>
    <w:tmpl w:val="6ADCF86C"/>
    <w:lvl w:ilvl="0" w:tplc="9516DC64">
      <w:start w:val="9"/>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0ABE567D"/>
    <w:multiLevelType w:val="hybridMultilevel"/>
    <w:tmpl w:val="409E7AA6"/>
    <w:lvl w:ilvl="0" w:tplc="83A02986">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895816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22163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2958459">
    <w:abstractNumId w:val="26"/>
    <w:lvlOverride w:ilvl="0">
      <w:startOverride w:val="1"/>
    </w:lvlOverride>
  </w:num>
  <w:num w:numId="4" w16cid:durableId="643437712">
    <w:abstractNumId w:val="31"/>
  </w:num>
  <w:num w:numId="5" w16cid:durableId="394743055">
    <w:abstractNumId w:val="14"/>
  </w:num>
  <w:num w:numId="6" w16cid:durableId="37555266">
    <w:abstractNumId w:val="15"/>
  </w:num>
  <w:num w:numId="7" w16cid:durableId="506477709">
    <w:abstractNumId w:val="7"/>
  </w:num>
  <w:num w:numId="8" w16cid:durableId="207379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0592318">
    <w:abstractNumId w:val="29"/>
  </w:num>
  <w:num w:numId="10" w16cid:durableId="1168860694">
    <w:abstractNumId w:val="11"/>
  </w:num>
  <w:num w:numId="11" w16cid:durableId="9960369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2318169">
    <w:abstractNumId w:val="28"/>
  </w:num>
  <w:num w:numId="13" w16cid:durableId="2022319585">
    <w:abstractNumId w:val="30"/>
  </w:num>
  <w:num w:numId="14" w16cid:durableId="196091389">
    <w:abstractNumId w:val="27"/>
  </w:num>
  <w:num w:numId="15" w16cid:durableId="1706175954">
    <w:abstractNumId w:val="20"/>
  </w:num>
  <w:num w:numId="16" w16cid:durableId="2066953834">
    <w:abstractNumId w:val="18"/>
  </w:num>
  <w:num w:numId="17" w16cid:durableId="1242252250">
    <w:abstractNumId w:val="16"/>
  </w:num>
  <w:num w:numId="18" w16cid:durableId="712582243">
    <w:abstractNumId w:val="26"/>
  </w:num>
  <w:num w:numId="19" w16cid:durableId="2011446898">
    <w:abstractNumId w:val="24"/>
  </w:num>
  <w:num w:numId="20" w16cid:durableId="347952211">
    <w:abstractNumId w:val="10"/>
  </w:num>
  <w:num w:numId="21" w16cid:durableId="1379084515">
    <w:abstractNumId w:val="17"/>
  </w:num>
  <w:num w:numId="22" w16cid:durableId="1981033286">
    <w:abstractNumId w:val="12"/>
  </w:num>
  <w:num w:numId="23" w16cid:durableId="1153793529">
    <w:abstractNumId w:val="13"/>
  </w:num>
  <w:num w:numId="24" w16cid:durableId="1521702993">
    <w:abstractNumId w:val="32"/>
  </w:num>
  <w:num w:numId="25" w16cid:durableId="213084605">
    <w:abstractNumId w:val="23"/>
  </w:num>
  <w:num w:numId="26" w16cid:durableId="175002695">
    <w:abstractNumId w:val="6"/>
  </w:num>
  <w:num w:numId="27" w16cid:durableId="181363355">
    <w:abstractNumId w:val="4"/>
  </w:num>
  <w:num w:numId="28" w16cid:durableId="1675641727">
    <w:abstractNumId w:val="3"/>
  </w:num>
  <w:num w:numId="29" w16cid:durableId="1265183968">
    <w:abstractNumId w:val="2"/>
  </w:num>
  <w:num w:numId="30" w16cid:durableId="1463570757">
    <w:abstractNumId w:val="1"/>
  </w:num>
  <w:num w:numId="31" w16cid:durableId="1336148241">
    <w:abstractNumId w:val="5"/>
  </w:num>
  <w:num w:numId="32" w16cid:durableId="1346053214">
    <w:abstractNumId w:val="0"/>
  </w:num>
  <w:num w:numId="33" w16cid:durableId="1271665932">
    <w:abstractNumId w:val="21"/>
  </w:num>
  <w:num w:numId="34" w16cid:durableId="376395617">
    <w:abstractNumId w:val="9"/>
  </w:num>
  <w:num w:numId="35" w16cid:durableId="954992222">
    <w:abstractNumId w:val="8"/>
  </w:num>
  <w:num w:numId="36" w16cid:durableId="214677430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_during meeting]">
    <w15:presenceInfo w15:providerId="None" w15:userId="[Apple_RAN4#116_durin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2647B"/>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45D"/>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A7E63"/>
    <w:rsid w:val="001B0858"/>
    <w:rsid w:val="001B52F0"/>
    <w:rsid w:val="001B69C7"/>
    <w:rsid w:val="001B6B59"/>
    <w:rsid w:val="001B7A65"/>
    <w:rsid w:val="001C1A39"/>
    <w:rsid w:val="001C1D6E"/>
    <w:rsid w:val="001C7A05"/>
    <w:rsid w:val="001D28E1"/>
    <w:rsid w:val="001D2B5A"/>
    <w:rsid w:val="001D38F0"/>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040"/>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A57DA"/>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1626E"/>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D49C6"/>
    <w:rsid w:val="004E107B"/>
    <w:rsid w:val="004E12A7"/>
    <w:rsid w:val="004E2632"/>
    <w:rsid w:val="004E59C1"/>
    <w:rsid w:val="004E723A"/>
    <w:rsid w:val="004F0AA2"/>
    <w:rsid w:val="004F3094"/>
    <w:rsid w:val="004F5933"/>
    <w:rsid w:val="00503890"/>
    <w:rsid w:val="0050407F"/>
    <w:rsid w:val="00507A0F"/>
    <w:rsid w:val="00507E77"/>
    <w:rsid w:val="005130B5"/>
    <w:rsid w:val="005141D9"/>
    <w:rsid w:val="005143CD"/>
    <w:rsid w:val="00515454"/>
    <w:rsid w:val="0051580D"/>
    <w:rsid w:val="00520FBF"/>
    <w:rsid w:val="005212A3"/>
    <w:rsid w:val="005214CE"/>
    <w:rsid w:val="00525C9C"/>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02AA"/>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7433E"/>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B68DC"/>
    <w:rsid w:val="007C1786"/>
    <w:rsid w:val="007C2097"/>
    <w:rsid w:val="007C5239"/>
    <w:rsid w:val="007C6744"/>
    <w:rsid w:val="007C755B"/>
    <w:rsid w:val="007D23F0"/>
    <w:rsid w:val="007D2673"/>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46BA"/>
    <w:rsid w:val="00835CE4"/>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05B0"/>
    <w:rsid w:val="008B3A34"/>
    <w:rsid w:val="008B4666"/>
    <w:rsid w:val="008B4712"/>
    <w:rsid w:val="008B4EF6"/>
    <w:rsid w:val="008B5D7B"/>
    <w:rsid w:val="008B78E2"/>
    <w:rsid w:val="008C5C78"/>
    <w:rsid w:val="008C627B"/>
    <w:rsid w:val="008D0C6B"/>
    <w:rsid w:val="008D2A6C"/>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173AF"/>
    <w:rsid w:val="00921F5E"/>
    <w:rsid w:val="00922ADC"/>
    <w:rsid w:val="009243DF"/>
    <w:rsid w:val="00924AC0"/>
    <w:rsid w:val="00924E03"/>
    <w:rsid w:val="009271EF"/>
    <w:rsid w:val="0093142C"/>
    <w:rsid w:val="00932B84"/>
    <w:rsid w:val="009334CB"/>
    <w:rsid w:val="00937815"/>
    <w:rsid w:val="009407BA"/>
    <w:rsid w:val="00941E30"/>
    <w:rsid w:val="0094219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C83"/>
    <w:rsid w:val="009F0CFE"/>
    <w:rsid w:val="009F3F91"/>
    <w:rsid w:val="009F6CDB"/>
    <w:rsid w:val="009F734F"/>
    <w:rsid w:val="00A008B6"/>
    <w:rsid w:val="00A00E21"/>
    <w:rsid w:val="00A13D0E"/>
    <w:rsid w:val="00A150A0"/>
    <w:rsid w:val="00A155A4"/>
    <w:rsid w:val="00A223BE"/>
    <w:rsid w:val="00A246B6"/>
    <w:rsid w:val="00A24DDC"/>
    <w:rsid w:val="00A31966"/>
    <w:rsid w:val="00A322A6"/>
    <w:rsid w:val="00A33061"/>
    <w:rsid w:val="00A344F2"/>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1146"/>
    <w:rsid w:val="00AC29E0"/>
    <w:rsid w:val="00AC2B71"/>
    <w:rsid w:val="00AC5820"/>
    <w:rsid w:val="00AC66C9"/>
    <w:rsid w:val="00AD1CD8"/>
    <w:rsid w:val="00AD3E02"/>
    <w:rsid w:val="00AD7616"/>
    <w:rsid w:val="00AE095A"/>
    <w:rsid w:val="00AE2663"/>
    <w:rsid w:val="00AE315A"/>
    <w:rsid w:val="00AE7698"/>
    <w:rsid w:val="00AF4A65"/>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2FD1"/>
    <w:rsid w:val="00B33813"/>
    <w:rsid w:val="00B35288"/>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33B"/>
    <w:rsid w:val="00B72C86"/>
    <w:rsid w:val="00B77065"/>
    <w:rsid w:val="00B82656"/>
    <w:rsid w:val="00B85F58"/>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C7F4F"/>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29BB"/>
    <w:rsid w:val="00C44903"/>
    <w:rsid w:val="00C474C7"/>
    <w:rsid w:val="00C4780F"/>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C7D16"/>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924"/>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874E4"/>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1214"/>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47983"/>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1A0E"/>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A60180C4-6AFB-C544-BC9F-361A2A75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99"/>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99"/>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customStyle="1" w:styleId="UnresolvedMention3">
    <w:name w:val="Unresolved Mention3"/>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50">
    <w:name w:val="修订5"/>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customStyle="1" w:styleId="GridTable1Light2">
    <w:name w:val="Grid Table 1 Light2"/>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4">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90844443">
      <w:bodyDiv w:val="1"/>
      <w:marLeft w:val="0"/>
      <w:marRight w:val="0"/>
      <w:marTop w:val="0"/>
      <w:marBottom w:val="0"/>
      <w:divBdr>
        <w:top w:val="none" w:sz="0" w:space="0" w:color="auto"/>
        <w:left w:val="none" w:sz="0" w:space="0" w:color="auto"/>
        <w:bottom w:val="none" w:sz="0" w:space="0" w:color="auto"/>
        <w:right w:val="none" w:sz="0" w:space="0" w:color="auto"/>
      </w:divBdr>
    </w:div>
    <w:div w:id="748118202">
      <w:bodyDiv w:val="1"/>
      <w:marLeft w:val="0"/>
      <w:marRight w:val="0"/>
      <w:marTop w:val="0"/>
      <w:marBottom w:val="0"/>
      <w:divBdr>
        <w:top w:val="none" w:sz="0" w:space="0" w:color="auto"/>
        <w:left w:val="none" w:sz="0" w:space="0" w:color="auto"/>
        <w:bottom w:val="none" w:sz="0" w:space="0" w:color="auto"/>
        <w:right w:val="none" w:sz="0" w:space="0" w:color="auto"/>
      </w:divBdr>
    </w:div>
    <w:div w:id="1190804306">
      <w:bodyDiv w:val="1"/>
      <w:marLeft w:val="0"/>
      <w:marRight w:val="0"/>
      <w:marTop w:val="0"/>
      <w:marBottom w:val="0"/>
      <w:divBdr>
        <w:top w:val="none" w:sz="0" w:space="0" w:color="auto"/>
        <w:left w:val="none" w:sz="0" w:space="0" w:color="auto"/>
        <w:bottom w:val="none" w:sz="0" w:space="0" w:color="auto"/>
        <w:right w:val="none" w:sz="0" w:space="0" w:color="auto"/>
      </w:divBdr>
    </w:div>
    <w:div w:id="126950719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10.10.10.10/ftp/tsg_ran/WG4_Radio/TSGR4_116/Inbox/R4-2512293.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9D28B-779E-4550-9195-5DD288C50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[Apple_RAN4#116_during meeting]</cp:lastModifiedBy>
  <cp:revision>3</cp:revision>
  <cp:lastPrinted>1900-12-31T18:29:50Z</cp:lastPrinted>
  <dcterms:created xsi:type="dcterms:W3CDTF">2025-08-29T05:04:00Z</dcterms:created>
  <dcterms:modified xsi:type="dcterms:W3CDTF">2025-08-29T05:41:00Z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